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30CAD295" w:rsidR="00EE7568" w:rsidRDefault="00EE7568" w:rsidP="00EE7568">
      <w:pPr>
        <w:pStyle w:val="CRCoverPage"/>
        <w:outlineLvl w:val="0"/>
        <w:rPr>
          <w:b/>
          <w:noProof/>
          <w:sz w:val="24"/>
        </w:rPr>
      </w:pPr>
      <w:r>
        <w:rPr>
          <w:rFonts w:cs="Arial"/>
          <w:b/>
          <w:sz w:val="24"/>
        </w:rPr>
        <w:t>3GPP TSG RAN WG2 Meeting #</w:t>
      </w:r>
      <w:r w:rsidR="00F65141">
        <w:rPr>
          <w:rFonts w:cs="Arial"/>
          <w:b/>
          <w:sz w:val="24"/>
        </w:rPr>
        <w:t>102</w:t>
      </w:r>
      <w:r w:rsidRPr="00B25FA2">
        <w:rPr>
          <w:rFonts w:cs="Arial"/>
          <w:b/>
          <w:sz w:val="24"/>
        </w:rPr>
        <w:t xml:space="preserve">         </w:t>
      </w:r>
      <w:r w:rsidR="00B161F7">
        <w:rPr>
          <w:rFonts w:cs="Arial"/>
          <w:b/>
          <w:sz w:val="24"/>
        </w:rPr>
        <w:tab/>
      </w:r>
      <w:r w:rsidR="00B161F7">
        <w:rPr>
          <w:rFonts w:cs="Arial"/>
          <w:b/>
          <w:sz w:val="24"/>
        </w:rPr>
        <w:tab/>
      </w:r>
      <w:r w:rsidR="00B161F7">
        <w:rPr>
          <w:rFonts w:cs="Arial"/>
          <w:b/>
          <w:sz w:val="24"/>
        </w:rPr>
        <w:tab/>
        <w:t xml:space="preserve">             </w:t>
      </w:r>
      <w:r w:rsidR="00B161F7">
        <w:rPr>
          <w:rFonts w:cs="Arial"/>
          <w:b/>
          <w:sz w:val="24"/>
        </w:rPr>
        <w:tab/>
        <w:t xml:space="preserve"> </w:t>
      </w:r>
      <w:r w:rsidR="0061673F">
        <w:rPr>
          <w:rFonts w:cs="Arial"/>
          <w:b/>
          <w:sz w:val="24"/>
        </w:rPr>
        <w:t xml:space="preserve">  </w:t>
      </w:r>
      <w:r w:rsidR="002400DD">
        <w:rPr>
          <w:rFonts w:cs="Arial"/>
          <w:b/>
          <w:sz w:val="24"/>
        </w:rPr>
        <w:t>R2-1808305</w:t>
      </w:r>
      <w:r w:rsidR="00D301D4">
        <w:rPr>
          <w:rFonts w:cs="Arial"/>
          <w:b/>
          <w:sz w:val="24"/>
        </w:rPr>
        <w:br/>
      </w:r>
      <w:r w:rsidR="00EF3ECB">
        <w:rPr>
          <w:b/>
          <w:noProof/>
          <w:sz w:val="24"/>
        </w:rPr>
        <w:t>Busan, Korea, 21th – 25th May</w:t>
      </w:r>
      <w:r w:rsidR="00EF3ECB" w:rsidRPr="00AA7CEA">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C30122">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C30122">
            <w:pPr>
              <w:pStyle w:val="CRCoverPage"/>
              <w:spacing w:after="0"/>
              <w:jc w:val="right"/>
              <w:rPr>
                <w:i/>
                <w:noProof/>
              </w:rPr>
            </w:pPr>
            <w:r>
              <w:rPr>
                <w:i/>
                <w:noProof/>
                <w:sz w:val="14"/>
              </w:rPr>
              <w:t>CR-Form-v11.2</w:t>
            </w:r>
          </w:p>
        </w:tc>
      </w:tr>
      <w:tr w:rsidR="00EE7568" w14:paraId="7DE8867F" w14:textId="77777777" w:rsidTr="00C30122">
        <w:tc>
          <w:tcPr>
            <w:tcW w:w="9641" w:type="dxa"/>
            <w:gridSpan w:val="9"/>
            <w:tcBorders>
              <w:left w:val="single" w:sz="4" w:space="0" w:color="auto"/>
              <w:right w:val="single" w:sz="4" w:space="0" w:color="auto"/>
            </w:tcBorders>
          </w:tcPr>
          <w:p w14:paraId="384D05E9" w14:textId="77777777" w:rsidR="00EE7568" w:rsidRDefault="00EE7568" w:rsidP="00C30122">
            <w:pPr>
              <w:pStyle w:val="CRCoverPage"/>
              <w:spacing w:after="0"/>
              <w:jc w:val="center"/>
              <w:rPr>
                <w:noProof/>
              </w:rPr>
            </w:pPr>
            <w:r>
              <w:rPr>
                <w:b/>
                <w:noProof/>
                <w:sz w:val="32"/>
              </w:rPr>
              <w:t>CHANGE REQUEST</w:t>
            </w:r>
          </w:p>
        </w:tc>
      </w:tr>
      <w:tr w:rsidR="00EE7568" w14:paraId="344FBD40" w14:textId="77777777" w:rsidTr="00C30122">
        <w:tc>
          <w:tcPr>
            <w:tcW w:w="9641" w:type="dxa"/>
            <w:gridSpan w:val="9"/>
            <w:tcBorders>
              <w:left w:val="single" w:sz="4" w:space="0" w:color="auto"/>
              <w:right w:val="single" w:sz="4" w:space="0" w:color="auto"/>
            </w:tcBorders>
          </w:tcPr>
          <w:p w14:paraId="5C7CA195" w14:textId="77777777" w:rsidR="00EE7568" w:rsidRDefault="00EE7568" w:rsidP="00C30122">
            <w:pPr>
              <w:pStyle w:val="CRCoverPage"/>
              <w:spacing w:after="0"/>
              <w:rPr>
                <w:noProof/>
                <w:sz w:val="8"/>
                <w:szCs w:val="8"/>
              </w:rPr>
            </w:pPr>
          </w:p>
        </w:tc>
      </w:tr>
      <w:tr w:rsidR="00EE7568" w14:paraId="63DA54FA" w14:textId="77777777" w:rsidTr="00C30122">
        <w:tc>
          <w:tcPr>
            <w:tcW w:w="142" w:type="dxa"/>
            <w:tcBorders>
              <w:left w:val="single" w:sz="4" w:space="0" w:color="auto"/>
            </w:tcBorders>
          </w:tcPr>
          <w:p w14:paraId="721C1E35" w14:textId="77777777" w:rsidR="00EE7568" w:rsidRDefault="00EE7568" w:rsidP="00C30122">
            <w:pPr>
              <w:pStyle w:val="CRCoverPage"/>
              <w:spacing w:after="0"/>
              <w:jc w:val="right"/>
              <w:rPr>
                <w:noProof/>
              </w:rPr>
            </w:pPr>
          </w:p>
        </w:tc>
        <w:tc>
          <w:tcPr>
            <w:tcW w:w="2126" w:type="dxa"/>
            <w:shd w:val="pct30" w:color="FFFF00" w:fill="auto"/>
          </w:tcPr>
          <w:p w14:paraId="3BBFCEEA" w14:textId="77777777" w:rsidR="00EE7568" w:rsidRDefault="00EE7568" w:rsidP="00C30122">
            <w:pPr>
              <w:pStyle w:val="CRCoverPage"/>
              <w:spacing w:after="0"/>
              <w:rPr>
                <w:b/>
                <w:noProof/>
                <w:sz w:val="28"/>
              </w:rPr>
            </w:pPr>
            <w:r>
              <w:rPr>
                <w:b/>
                <w:noProof/>
                <w:sz w:val="28"/>
              </w:rPr>
              <w:t>38.331</w:t>
            </w:r>
          </w:p>
        </w:tc>
        <w:tc>
          <w:tcPr>
            <w:tcW w:w="709" w:type="dxa"/>
          </w:tcPr>
          <w:p w14:paraId="4871C3FE" w14:textId="77777777" w:rsidR="00EE7568" w:rsidRDefault="00EE7568" w:rsidP="00C30122">
            <w:pPr>
              <w:pStyle w:val="CRCoverPage"/>
              <w:spacing w:after="0"/>
              <w:jc w:val="center"/>
              <w:rPr>
                <w:noProof/>
              </w:rPr>
            </w:pPr>
            <w:r>
              <w:rPr>
                <w:b/>
                <w:noProof/>
                <w:sz w:val="28"/>
              </w:rPr>
              <w:t>CR</w:t>
            </w:r>
          </w:p>
        </w:tc>
        <w:tc>
          <w:tcPr>
            <w:tcW w:w="1276" w:type="dxa"/>
            <w:shd w:val="pct30" w:color="FFFF00" w:fill="auto"/>
          </w:tcPr>
          <w:p w14:paraId="4F78D112" w14:textId="3FC8CAE7" w:rsidR="00EE7568" w:rsidRDefault="00A93061" w:rsidP="00C30122">
            <w:pPr>
              <w:pStyle w:val="CRCoverPage"/>
              <w:spacing w:after="0"/>
              <w:rPr>
                <w:noProof/>
              </w:rPr>
            </w:pPr>
            <w:r>
              <w:rPr>
                <w:b/>
                <w:noProof/>
                <w:sz w:val="28"/>
              </w:rPr>
              <w:t>01</w:t>
            </w:r>
            <w:r w:rsidR="000E0632">
              <w:rPr>
                <w:b/>
                <w:noProof/>
                <w:sz w:val="28"/>
              </w:rPr>
              <w:t>0</w:t>
            </w:r>
            <w:r w:rsidR="00657E9B">
              <w:rPr>
                <w:b/>
                <w:noProof/>
                <w:sz w:val="28"/>
              </w:rPr>
              <w:t>3</w:t>
            </w:r>
          </w:p>
        </w:tc>
        <w:tc>
          <w:tcPr>
            <w:tcW w:w="709" w:type="dxa"/>
          </w:tcPr>
          <w:p w14:paraId="68F98BA9" w14:textId="77777777" w:rsidR="00EE7568" w:rsidRDefault="00EE7568" w:rsidP="00C30122">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C30122">
            <w:pPr>
              <w:pStyle w:val="CRCoverPage"/>
              <w:spacing w:after="0"/>
              <w:jc w:val="center"/>
              <w:rPr>
                <w:b/>
                <w:noProof/>
              </w:rPr>
            </w:pPr>
            <w:r>
              <w:rPr>
                <w:b/>
                <w:noProof/>
                <w:sz w:val="32"/>
              </w:rPr>
              <w:t>-</w:t>
            </w:r>
          </w:p>
        </w:tc>
        <w:tc>
          <w:tcPr>
            <w:tcW w:w="2693" w:type="dxa"/>
          </w:tcPr>
          <w:p w14:paraId="7FCD645A" w14:textId="77777777" w:rsidR="00EE7568" w:rsidRDefault="00EE7568" w:rsidP="00C301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7777777" w:rsidR="00EE7568" w:rsidRDefault="00CB11A2" w:rsidP="00C30122">
            <w:pPr>
              <w:pStyle w:val="CRCoverPage"/>
              <w:spacing w:after="0"/>
              <w:jc w:val="center"/>
              <w:rPr>
                <w:noProof/>
              </w:rPr>
            </w:pPr>
            <w:r>
              <w:rPr>
                <w:b/>
                <w:noProof/>
                <w:sz w:val="32"/>
              </w:rPr>
              <w:t>15.1</w:t>
            </w:r>
            <w:r w:rsidR="00EE7568">
              <w:rPr>
                <w:b/>
                <w:noProof/>
                <w:sz w:val="32"/>
              </w:rPr>
              <w:t>.0</w:t>
            </w:r>
          </w:p>
        </w:tc>
        <w:tc>
          <w:tcPr>
            <w:tcW w:w="143" w:type="dxa"/>
            <w:tcBorders>
              <w:right w:val="single" w:sz="4" w:space="0" w:color="auto"/>
            </w:tcBorders>
          </w:tcPr>
          <w:p w14:paraId="79C3B3EC" w14:textId="77777777" w:rsidR="00EE7568" w:rsidRDefault="00EE7568" w:rsidP="00C30122">
            <w:pPr>
              <w:pStyle w:val="CRCoverPage"/>
              <w:spacing w:after="0"/>
              <w:rPr>
                <w:noProof/>
              </w:rPr>
            </w:pPr>
          </w:p>
        </w:tc>
      </w:tr>
      <w:tr w:rsidR="00EE7568" w14:paraId="3752A258" w14:textId="77777777" w:rsidTr="00C30122">
        <w:tc>
          <w:tcPr>
            <w:tcW w:w="9641" w:type="dxa"/>
            <w:gridSpan w:val="9"/>
            <w:tcBorders>
              <w:left w:val="single" w:sz="4" w:space="0" w:color="auto"/>
              <w:right w:val="single" w:sz="4" w:space="0" w:color="auto"/>
            </w:tcBorders>
          </w:tcPr>
          <w:p w14:paraId="49FAD88E" w14:textId="77777777" w:rsidR="00EE7568" w:rsidRDefault="00EE7568" w:rsidP="00C30122">
            <w:pPr>
              <w:pStyle w:val="CRCoverPage"/>
              <w:spacing w:after="0"/>
              <w:rPr>
                <w:noProof/>
              </w:rPr>
            </w:pPr>
          </w:p>
        </w:tc>
      </w:tr>
      <w:tr w:rsidR="00EE7568" w14:paraId="1D02B572" w14:textId="77777777" w:rsidTr="00C30122">
        <w:tc>
          <w:tcPr>
            <w:tcW w:w="9641" w:type="dxa"/>
            <w:gridSpan w:val="9"/>
            <w:tcBorders>
              <w:top w:val="single" w:sz="4" w:space="0" w:color="auto"/>
            </w:tcBorders>
          </w:tcPr>
          <w:p w14:paraId="782ACCE0" w14:textId="77777777" w:rsidR="00EE7568" w:rsidRPr="00F25D98" w:rsidRDefault="00EE7568" w:rsidP="00C301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C30122">
        <w:tc>
          <w:tcPr>
            <w:tcW w:w="9641" w:type="dxa"/>
            <w:gridSpan w:val="9"/>
          </w:tcPr>
          <w:p w14:paraId="0BF7AADD" w14:textId="77777777" w:rsidR="00EE7568" w:rsidRDefault="00EE7568" w:rsidP="00C30122">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C30122">
        <w:tc>
          <w:tcPr>
            <w:tcW w:w="2835" w:type="dxa"/>
          </w:tcPr>
          <w:p w14:paraId="77D2E644" w14:textId="77777777" w:rsidR="00EE7568" w:rsidRDefault="00EE7568" w:rsidP="00C30122">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C301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C30122">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C301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C30122">
            <w:pPr>
              <w:pStyle w:val="CRCoverPage"/>
              <w:spacing w:after="0"/>
              <w:jc w:val="center"/>
              <w:rPr>
                <w:b/>
                <w:caps/>
                <w:noProof/>
              </w:rPr>
            </w:pPr>
            <w:r>
              <w:rPr>
                <w:b/>
                <w:caps/>
                <w:noProof/>
              </w:rPr>
              <w:t>X</w:t>
            </w:r>
          </w:p>
        </w:tc>
        <w:tc>
          <w:tcPr>
            <w:tcW w:w="2126" w:type="dxa"/>
          </w:tcPr>
          <w:p w14:paraId="2E928DF4" w14:textId="77777777" w:rsidR="00EE7568" w:rsidRDefault="00EE7568" w:rsidP="00C301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C30122">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C301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C30122">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C30122">
        <w:tc>
          <w:tcPr>
            <w:tcW w:w="9641" w:type="dxa"/>
            <w:gridSpan w:val="11"/>
          </w:tcPr>
          <w:p w14:paraId="4D979F07" w14:textId="77777777" w:rsidR="00EE7568" w:rsidRDefault="00EE7568" w:rsidP="00C30122">
            <w:pPr>
              <w:pStyle w:val="CRCoverPage"/>
              <w:spacing w:after="0"/>
              <w:rPr>
                <w:noProof/>
                <w:sz w:val="8"/>
                <w:szCs w:val="8"/>
              </w:rPr>
            </w:pPr>
          </w:p>
        </w:tc>
      </w:tr>
      <w:tr w:rsidR="00EE7568" w14:paraId="5434D0CD" w14:textId="77777777" w:rsidTr="00C30122">
        <w:tc>
          <w:tcPr>
            <w:tcW w:w="1843" w:type="dxa"/>
            <w:tcBorders>
              <w:top w:val="single" w:sz="4" w:space="0" w:color="auto"/>
              <w:left w:val="single" w:sz="4" w:space="0" w:color="auto"/>
            </w:tcBorders>
          </w:tcPr>
          <w:p w14:paraId="7D140243" w14:textId="77777777" w:rsidR="00EE7568" w:rsidRDefault="00EE7568" w:rsidP="00C30122">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4969C304" w:rsidR="00EE7568" w:rsidRDefault="00BA5F62" w:rsidP="00C30122">
            <w:pPr>
              <w:pStyle w:val="CRCoverPage"/>
              <w:spacing w:after="0"/>
              <w:ind w:left="100"/>
              <w:rPr>
                <w:noProof/>
              </w:rPr>
            </w:pPr>
            <w:r>
              <w:rPr>
                <w:noProof/>
              </w:rPr>
              <w:t>CR on</w:t>
            </w:r>
            <w:r w:rsidR="00EE7568" w:rsidRPr="002422A1">
              <w:rPr>
                <w:noProof/>
              </w:rPr>
              <w:t xml:space="preserve"> </w:t>
            </w:r>
            <w:r w:rsidR="00B67EF1">
              <w:rPr>
                <w:noProof/>
              </w:rPr>
              <w:t xml:space="preserve">38.331 for </w:t>
            </w:r>
            <w:r w:rsidR="005F4C40">
              <w:rPr>
                <w:noProof/>
              </w:rPr>
              <w:t xml:space="preserve">configuration of </w:t>
            </w:r>
            <w:r w:rsidR="00712387" w:rsidRPr="00F35584">
              <w:t>slotFormatIndicator</w:t>
            </w:r>
          </w:p>
        </w:tc>
      </w:tr>
      <w:bookmarkEnd w:id="1"/>
      <w:tr w:rsidR="00EE7568" w14:paraId="734C779A" w14:textId="77777777" w:rsidTr="00C30122">
        <w:tc>
          <w:tcPr>
            <w:tcW w:w="1843" w:type="dxa"/>
            <w:tcBorders>
              <w:left w:val="single" w:sz="4" w:space="0" w:color="auto"/>
            </w:tcBorders>
          </w:tcPr>
          <w:p w14:paraId="093B1A26" w14:textId="77777777"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C30122">
            <w:pPr>
              <w:pStyle w:val="CRCoverPage"/>
              <w:spacing w:after="0"/>
              <w:rPr>
                <w:noProof/>
                <w:sz w:val="8"/>
                <w:szCs w:val="8"/>
              </w:rPr>
            </w:pPr>
          </w:p>
        </w:tc>
      </w:tr>
      <w:tr w:rsidR="00EE7568" w14:paraId="2525DC23" w14:textId="77777777" w:rsidTr="00C30122">
        <w:tc>
          <w:tcPr>
            <w:tcW w:w="1843" w:type="dxa"/>
            <w:tcBorders>
              <w:left w:val="single" w:sz="4" w:space="0" w:color="auto"/>
            </w:tcBorders>
          </w:tcPr>
          <w:p w14:paraId="5795410F" w14:textId="77777777" w:rsidR="00EE7568" w:rsidRDefault="00EE7568" w:rsidP="00C301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C30122">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6611D824" w14:textId="77777777" w:rsidTr="00C30122">
        <w:tc>
          <w:tcPr>
            <w:tcW w:w="1843" w:type="dxa"/>
            <w:tcBorders>
              <w:left w:val="single" w:sz="4" w:space="0" w:color="auto"/>
            </w:tcBorders>
          </w:tcPr>
          <w:p w14:paraId="387AFB1D" w14:textId="77777777" w:rsidR="00EE7568" w:rsidRDefault="00EE7568" w:rsidP="00C301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C30122">
            <w:pPr>
              <w:pStyle w:val="CRCoverPage"/>
              <w:spacing w:after="0"/>
              <w:ind w:left="100"/>
              <w:rPr>
                <w:noProof/>
              </w:rPr>
            </w:pPr>
            <w:r>
              <w:rPr>
                <w:noProof/>
              </w:rPr>
              <w:t>R2</w:t>
            </w:r>
          </w:p>
        </w:tc>
      </w:tr>
      <w:tr w:rsidR="00EE7568" w14:paraId="02C68642" w14:textId="77777777" w:rsidTr="00C30122">
        <w:tc>
          <w:tcPr>
            <w:tcW w:w="1843" w:type="dxa"/>
            <w:tcBorders>
              <w:left w:val="single" w:sz="4" w:space="0" w:color="auto"/>
            </w:tcBorders>
          </w:tcPr>
          <w:p w14:paraId="559DC8D3" w14:textId="77777777"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C30122">
            <w:pPr>
              <w:pStyle w:val="CRCoverPage"/>
              <w:spacing w:after="0"/>
              <w:rPr>
                <w:noProof/>
                <w:sz w:val="8"/>
                <w:szCs w:val="8"/>
              </w:rPr>
            </w:pPr>
          </w:p>
        </w:tc>
      </w:tr>
      <w:tr w:rsidR="00EE7568" w14:paraId="1882CE26" w14:textId="77777777" w:rsidTr="00C30122">
        <w:tc>
          <w:tcPr>
            <w:tcW w:w="1843" w:type="dxa"/>
            <w:tcBorders>
              <w:left w:val="single" w:sz="4" w:space="0" w:color="auto"/>
            </w:tcBorders>
          </w:tcPr>
          <w:p w14:paraId="151946A7" w14:textId="77777777" w:rsidR="00EE7568" w:rsidRDefault="00EE7568" w:rsidP="00C30122">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C30122">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C30122">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C301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77777777" w:rsidR="00EE7568" w:rsidRDefault="00A60F32" w:rsidP="00C30122">
            <w:pPr>
              <w:pStyle w:val="CRCoverPage"/>
              <w:spacing w:after="0"/>
              <w:ind w:left="100"/>
              <w:rPr>
                <w:noProof/>
              </w:rPr>
            </w:pPr>
            <w:r>
              <w:rPr>
                <w:noProof/>
              </w:rPr>
              <w:t>2018-05</w:t>
            </w:r>
            <w:r w:rsidR="00EE7568" w:rsidRPr="00CC1112">
              <w:rPr>
                <w:noProof/>
              </w:rPr>
              <w:t>-</w:t>
            </w:r>
            <w:r>
              <w:rPr>
                <w:noProof/>
              </w:rPr>
              <w:t>04</w:t>
            </w:r>
          </w:p>
        </w:tc>
      </w:tr>
      <w:tr w:rsidR="00EE7568" w14:paraId="716FC70C" w14:textId="77777777" w:rsidTr="00C30122">
        <w:tc>
          <w:tcPr>
            <w:tcW w:w="1843" w:type="dxa"/>
            <w:tcBorders>
              <w:left w:val="single" w:sz="4" w:space="0" w:color="auto"/>
            </w:tcBorders>
          </w:tcPr>
          <w:p w14:paraId="6D2B5966" w14:textId="77777777" w:rsidR="00EE7568" w:rsidRDefault="00EE7568" w:rsidP="00C30122">
            <w:pPr>
              <w:pStyle w:val="CRCoverPage"/>
              <w:spacing w:after="0"/>
              <w:rPr>
                <w:b/>
                <w:i/>
                <w:noProof/>
                <w:sz w:val="8"/>
                <w:szCs w:val="8"/>
              </w:rPr>
            </w:pPr>
          </w:p>
        </w:tc>
        <w:tc>
          <w:tcPr>
            <w:tcW w:w="1560" w:type="dxa"/>
            <w:gridSpan w:val="4"/>
          </w:tcPr>
          <w:p w14:paraId="331196D7" w14:textId="77777777" w:rsidR="00EE7568" w:rsidRDefault="00EE7568" w:rsidP="00C30122">
            <w:pPr>
              <w:pStyle w:val="CRCoverPage"/>
              <w:spacing w:after="0"/>
              <w:rPr>
                <w:noProof/>
                <w:sz w:val="8"/>
                <w:szCs w:val="8"/>
              </w:rPr>
            </w:pPr>
          </w:p>
        </w:tc>
        <w:tc>
          <w:tcPr>
            <w:tcW w:w="2694" w:type="dxa"/>
            <w:gridSpan w:val="3"/>
          </w:tcPr>
          <w:p w14:paraId="44D48874" w14:textId="77777777" w:rsidR="00EE7568" w:rsidRDefault="00EE7568" w:rsidP="00C30122">
            <w:pPr>
              <w:pStyle w:val="CRCoverPage"/>
              <w:spacing w:after="0"/>
              <w:rPr>
                <w:noProof/>
                <w:sz w:val="8"/>
                <w:szCs w:val="8"/>
              </w:rPr>
            </w:pPr>
          </w:p>
        </w:tc>
        <w:tc>
          <w:tcPr>
            <w:tcW w:w="1417" w:type="dxa"/>
            <w:gridSpan w:val="2"/>
          </w:tcPr>
          <w:p w14:paraId="28839585" w14:textId="77777777" w:rsidR="00EE7568" w:rsidRDefault="00EE7568" w:rsidP="00C30122">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C30122">
            <w:pPr>
              <w:pStyle w:val="CRCoverPage"/>
              <w:spacing w:after="0"/>
              <w:rPr>
                <w:noProof/>
                <w:sz w:val="8"/>
                <w:szCs w:val="8"/>
              </w:rPr>
            </w:pPr>
          </w:p>
        </w:tc>
      </w:tr>
      <w:tr w:rsidR="00EE7568" w14:paraId="0B0B45AC" w14:textId="77777777" w:rsidTr="00C30122">
        <w:trPr>
          <w:cantSplit/>
        </w:trPr>
        <w:tc>
          <w:tcPr>
            <w:tcW w:w="1843" w:type="dxa"/>
            <w:tcBorders>
              <w:left w:val="single" w:sz="4" w:space="0" w:color="auto"/>
            </w:tcBorders>
          </w:tcPr>
          <w:p w14:paraId="6834105E" w14:textId="77777777" w:rsidR="00EE7568" w:rsidRDefault="00EE7568" w:rsidP="00C30122">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C30122">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C30122">
            <w:pPr>
              <w:pStyle w:val="CRCoverPage"/>
              <w:spacing w:after="0"/>
              <w:rPr>
                <w:noProof/>
              </w:rPr>
            </w:pPr>
          </w:p>
        </w:tc>
        <w:tc>
          <w:tcPr>
            <w:tcW w:w="1417" w:type="dxa"/>
            <w:gridSpan w:val="2"/>
            <w:tcBorders>
              <w:left w:val="nil"/>
            </w:tcBorders>
          </w:tcPr>
          <w:p w14:paraId="6EF287D6" w14:textId="77777777" w:rsidR="00EE7568" w:rsidRDefault="00EE7568" w:rsidP="00C301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C30122">
            <w:pPr>
              <w:pStyle w:val="CRCoverPage"/>
              <w:spacing w:after="0"/>
              <w:ind w:left="100"/>
              <w:rPr>
                <w:noProof/>
              </w:rPr>
            </w:pPr>
            <w:r>
              <w:rPr>
                <w:noProof/>
              </w:rPr>
              <w:t>Rel-15</w:t>
            </w:r>
          </w:p>
        </w:tc>
      </w:tr>
      <w:tr w:rsidR="00EE7568" w14:paraId="6A7910C8" w14:textId="77777777" w:rsidTr="00C30122">
        <w:tc>
          <w:tcPr>
            <w:tcW w:w="1843" w:type="dxa"/>
            <w:tcBorders>
              <w:left w:val="single" w:sz="4" w:space="0" w:color="auto"/>
              <w:bottom w:val="single" w:sz="4" w:space="0" w:color="auto"/>
            </w:tcBorders>
          </w:tcPr>
          <w:p w14:paraId="4A7C8963" w14:textId="77777777" w:rsidR="00EE7568" w:rsidRDefault="00EE7568" w:rsidP="00C30122">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C301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C301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C301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C30122">
        <w:tc>
          <w:tcPr>
            <w:tcW w:w="1843" w:type="dxa"/>
          </w:tcPr>
          <w:p w14:paraId="4185C5B6" w14:textId="77777777" w:rsidR="00EE7568" w:rsidRDefault="00EE7568" w:rsidP="00C30122">
            <w:pPr>
              <w:pStyle w:val="CRCoverPage"/>
              <w:spacing w:after="0"/>
              <w:rPr>
                <w:b/>
                <w:i/>
                <w:noProof/>
                <w:sz w:val="8"/>
                <w:szCs w:val="8"/>
              </w:rPr>
            </w:pPr>
          </w:p>
        </w:tc>
        <w:tc>
          <w:tcPr>
            <w:tcW w:w="7798" w:type="dxa"/>
            <w:gridSpan w:val="10"/>
          </w:tcPr>
          <w:p w14:paraId="43FEB707" w14:textId="77777777" w:rsidR="00EE7568" w:rsidRDefault="00EE7568" w:rsidP="00C30122">
            <w:pPr>
              <w:pStyle w:val="CRCoverPage"/>
              <w:spacing w:after="0"/>
              <w:rPr>
                <w:noProof/>
                <w:sz w:val="8"/>
                <w:szCs w:val="8"/>
              </w:rPr>
            </w:pPr>
          </w:p>
        </w:tc>
      </w:tr>
      <w:tr w:rsidR="00EE7568" w14:paraId="3DFDBF1D" w14:textId="77777777" w:rsidTr="00C30122">
        <w:tc>
          <w:tcPr>
            <w:tcW w:w="2268" w:type="dxa"/>
            <w:gridSpan w:val="2"/>
            <w:tcBorders>
              <w:top w:val="single" w:sz="4" w:space="0" w:color="auto"/>
              <w:left w:val="single" w:sz="4" w:space="0" w:color="auto"/>
            </w:tcBorders>
          </w:tcPr>
          <w:p w14:paraId="7584DF61" w14:textId="77777777" w:rsidR="00EE7568" w:rsidRDefault="00EE7568" w:rsidP="00C301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BE933F" w14:textId="21E7D490" w:rsidR="00694DE4" w:rsidRDefault="00694DE4" w:rsidP="00B10FC7">
            <w:pPr>
              <w:rPr>
                <w:szCs w:val="22"/>
              </w:rPr>
            </w:pPr>
            <w:r>
              <w:rPr>
                <w:bCs/>
                <w:iCs/>
              </w:rPr>
              <w:t xml:space="preserve">In current ASN.1, </w:t>
            </w:r>
            <w:r w:rsidR="00963100" w:rsidRPr="0078651D">
              <w:rPr>
                <w:i/>
              </w:rPr>
              <w:t>slotFormatIndicator</w:t>
            </w:r>
            <w:r w:rsidR="00963100" w:rsidRPr="00952768">
              <w:rPr>
                <w:lang w:val="en-US"/>
              </w:rPr>
              <w:t xml:space="preserve"> </w:t>
            </w:r>
            <w:r w:rsidR="00A74EBB">
              <w:rPr>
                <w:lang w:val="en-US"/>
              </w:rPr>
              <w:t xml:space="preserve">is configured in </w:t>
            </w:r>
            <w:r w:rsidR="00963100" w:rsidRPr="0078651D">
              <w:rPr>
                <w:i/>
                <w:lang w:val="en-US"/>
              </w:rPr>
              <w:t>PDCCH-Config</w:t>
            </w:r>
            <w:r w:rsidR="00A74EBB">
              <w:rPr>
                <w:lang w:val="en-US"/>
              </w:rPr>
              <w:t xml:space="preserve">, which is included in per-BWP configuration </w:t>
            </w:r>
            <w:r w:rsidR="00A74EBB" w:rsidRPr="0078651D">
              <w:rPr>
                <w:i/>
              </w:rPr>
              <w:t>BWP-DownlinkDedicated</w:t>
            </w:r>
            <w:r w:rsidR="00A74EBB">
              <w:t xml:space="preserve">. </w:t>
            </w:r>
            <w:r w:rsidR="00093469">
              <w:t>And its field description indicates: “</w:t>
            </w:r>
            <w:r w:rsidR="00093469" w:rsidRPr="0040018C">
              <w:rPr>
                <w:szCs w:val="22"/>
              </w:rPr>
              <w:t>FFS_RAN1 discusses still whether this SFI payload configuration is BWP- or Cell-Specific.</w:t>
            </w:r>
            <w:r w:rsidR="00093469">
              <w:rPr>
                <w:szCs w:val="22"/>
              </w:rPr>
              <w:t>”.</w:t>
            </w:r>
          </w:p>
          <w:p w14:paraId="7A38D316" w14:textId="485E5D95" w:rsidR="00430849" w:rsidRDefault="00093469" w:rsidP="00430849">
            <w:pPr>
              <w:rPr>
                <w:sz w:val="24"/>
                <w:szCs w:val="24"/>
                <w:lang w:val="en-US" w:eastAsia="zh-CN"/>
              </w:rPr>
            </w:pPr>
            <w:r>
              <w:rPr>
                <w:szCs w:val="22"/>
              </w:rPr>
              <w:t xml:space="preserve">However, RAN1 </w:t>
            </w:r>
            <w:r w:rsidR="00704028">
              <w:rPr>
                <w:szCs w:val="22"/>
              </w:rPr>
              <w:t xml:space="preserve">actually </w:t>
            </w:r>
            <w:r>
              <w:rPr>
                <w:szCs w:val="22"/>
              </w:rPr>
              <w:t xml:space="preserve">has made the agreement that </w:t>
            </w:r>
            <w:r w:rsidR="00430849" w:rsidRPr="003F1748">
              <w:rPr>
                <w:szCs w:val="22"/>
              </w:rPr>
              <w:t xml:space="preserve">SFI </w:t>
            </w:r>
            <w:r w:rsidR="00C207E4">
              <w:rPr>
                <w:szCs w:val="22"/>
              </w:rPr>
              <w:t>table configuration</w:t>
            </w:r>
            <w:r w:rsidR="002A6BC1">
              <w:rPr>
                <w:szCs w:val="22"/>
              </w:rPr>
              <w:t xml:space="preserve"> is</w:t>
            </w:r>
            <w:r w:rsidR="00B5019D">
              <w:rPr>
                <w:szCs w:val="22"/>
              </w:rPr>
              <w:t xml:space="preserve"> cell-specific in RAN1 </w:t>
            </w:r>
            <w:r w:rsidR="00430849" w:rsidRPr="003F1748">
              <w:rPr>
                <w:szCs w:val="22"/>
              </w:rPr>
              <w:t xml:space="preserve">Ad-doc </w:t>
            </w:r>
            <w:r w:rsidR="00B5019D">
              <w:rPr>
                <w:szCs w:val="22"/>
              </w:rPr>
              <w:t xml:space="preserve">1801 </w:t>
            </w:r>
            <w:r w:rsidR="00430849" w:rsidRPr="003F1748">
              <w:rPr>
                <w:szCs w:val="22"/>
              </w:rPr>
              <w:t>meeting</w:t>
            </w:r>
            <w:r w:rsidR="00430849">
              <w:rPr>
                <w:sz w:val="24"/>
                <w:szCs w:val="24"/>
              </w:rPr>
              <w:t>:</w:t>
            </w:r>
          </w:p>
          <w:p w14:paraId="7106E94D" w14:textId="22939EE6" w:rsidR="00430849" w:rsidRPr="00CD543F" w:rsidRDefault="00430849" w:rsidP="00430849">
            <w:pPr>
              <w:rPr>
                <w:rFonts w:ascii="Times" w:hAnsi="Times" w:cs="Times"/>
              </w:rPr>
            </w:pPr>
            <w:r w:rsidRPr="00D421D4">
              <w:t>Agreements</w:t>
            </w:r>
            <w:r w:rsidR="00D421D4">
              <w:t xml:space="preserve"> of RAN1 NR-AH 1801</w:t>
            </w:r>
            <w:r w:rsidRPr="00D421D4">
              <w:t>:</w:t>
            </w:r>
          </w:p>
          <w:p w14:paraId="313127FC" w14:textId="16EAF66F" w:rsidR="00430849" w:rsidRPr="00CD543F" w:rsidRDefault="00430849" w:rsidP="00430849">
            <w:pPr>
              <w:pStyle w:val="ListParagraph"/>
              <w:numPr>
                <w:ilvl w:val="0"/>
                <w:numId w:val="7"/>
              </w:numPr>
              <w:spacing w:after="0"/>
              <w:jc w:val="both"/>
              <w:rPr>
                <w:rFonts w:ascii="Calibri" w:hAnsi="Calibri"/>
                <w:sz w:val="22"/>
                <w:szCs w:val="22"/>
              </w:rPr>
            </w:pPr>
            <w:r w:rsidRPr="00CD543F">
              <w:t>UE-specific SFI table configuration (including reference SCS(s)) is per cell</w:t>
            </w:r>
          </w:p>
          <w:p w14:paraId="4EFCABA2" w14:textId="1242566F" w:rsidR="003F1748" w:rsidRDefault="003F1748" w:rsidP="003F1748">
            <w:pPr>
              <w:spacing w:after="0"/>
              <w:jc w:val="both"/>
              <w:rPr>
                <w:rFonts w:ascii="Calibri" w:hAnsi="Calibri"/>
                <w:szCs w:val="22"/>
              </w:rPr>
            </w:pPr>
          </w:p>
          <w:p w14:paraId="15FA8F9C" w14:textId="7B667F83" w:rsidR="003F1748" w:rsidRDefault="003F1748" w:rsidP="003F1748">
            <w:pPr>
              <w:rPr>
                <w:szCs w:val="22"/>
              </w:rPr>
            </w:pPr>
            <w:r w:rsidRPr="003F1748">
              <w:rPr>
                <w:szCs w:val="22"/>
              </w:rPr>
              <w:t>Furthermore</w:t>
            </w:r>
            <w:r>
              <w:rPr>
                <w:szCs w:val="22"/>
              </w:rPr>
              <w:t xml:space="preserve">, </w:t>
            </w:r>
            <w:r w:rsidR="009D131D">
              <w:rPr>
                <w:szCs w:val="22"/>
              </w:rPr>
              <w:t>in RAN1 LS (</w:t>
            </w:r>
            <w:hyperlink r:id="rId11" w:tooltip="C:Data3GPPRAN2DocsR2-1804219.zip" w:history="1">
              <w:r w:rsidR="009D131D" w:rsidRPr="009D131D">
                <w:rPr>
                  <w:szCs w:val="22"/>
                </w:rPr>
                <w:t>R2-1804219</w:t>
              </w:r>
            </w:hyperlink>
            <w:r w:rsidR="009D131D">
              <w:rPr>
                <w:szCs w:val="22"/>
              </w:rPr>
              <w:t xml:space="preserve">), it </w:t>
            </w:r>
            <w:r w:rsidR="00CD543F">
              <w:rPr>
                <w:szCs w:val="22"/>
              </w:rPr>
              <w:t xml:space="preserve">also </w:t>
            </w:r>
            <w:r w:rsidR="009D131D">
              <w:rPr>
                <w:szCs w:val="22"/>
              </w:rPr>
              <w:t xml:space="preserve">includes the following </w:t>
            </w:r>
            <w:r w:rsidR="00CD543F">
              <w:rPr>
                <w:szCs w:val="22"/>
              </w:rPr>
              <w:t>related RAN1 agreement:</w:t>
            </w:r>
          </w:p>
          <w:p w14:paraId="510FEB1E" w14:textId="77777777" w:rsidR="00CD543F" w:rsidRPr="00BE3C3D" w:rsidRDefault="00CD543F" w:rsidP="00CD543F">
            <w:pPr>
              <w:rPr>
                <w:b/>
                <w:lang w:eastAsia="x-none"/>
              </w:rPr>
            </w:pPr>
            <w:r w:rsidRPr="005A233A">
              <w:rPr>
                <w:lang w:eastAsia="x-none"/>
              </w:rPr>
              <w:t>Agreements</w:t>
            </w:r>
            <w:r w:rsidRPr="00BE3C3D">
              <w:rPr>
                <w:b/>
                <w:lang w:eastAsia="x-none"/>
              </w:rPr>
              <w:t>:</w:t>
            </w:r>
          </w:p>
          <w:p w14:paraId="6ABBC91E" w14:textId="77777777" w:rsidR="00CD543F" w:rsidRPr="00BE3C3D" w:rsidRDefault="00CD543F" w:rsidP="00957801">
            <w:pPr>
              <w:pStyle w:val="ListParagraph"/>
              <w:numPr>
                <w:ilvl w:val="0"/>
                <w:numId w:val="7"/>
              </w:numPr>
              <w:spacing w:after="0"/>
              <w:jc w:val="both"/>
            </w:pPr>
            <w:r w:rsidRPr="00BE3C3D">
              <w:t>Remove variable slotFormatIndicator from PDCCH-Config from 38.331</w:t>
            </w:r>
          </w:p>
          <w:p w14:paraId="6FAC7BD8" w14:textId="77777777" w:rsidR="00CD543F" w:rsidRPr="00295846" w:rsidRDefault="00CD543F" w:rsidP="003F1748">
            <w:pPr>
              <w:rPr>
                <w:sz w:val="6"/>
                <w:szCs w:val="22"/>
              </w:rPr>
            </w:pPr>
          </w:p>
          <w:p w14:paraId="60F28B85" w14:textId="36C531CC" w:rsidR="00CD543F" w:rsidRPr="003F1748" w:rsidRDefault="00295846" w:rsidP="003F1748">
            <w:pPr>
              <w:rPr>
                <w:szCs w:val="22"/>
              </w:rPr>
            </w:pPr>
            <w:r>
              <w:rPr>
                <w:szCs w:val="22"/>
              </w:rPr>
              <w:t xml:space="preserve">With the current ASN.1 structure, </w:t>
            </w:r>
            <w:r w:rsidR="00950CB4">
              <w:t xml:space="preserve">the </w:t>
            </w:r>
            <w:r w:rsidR="005E28BF">
              <w:t xml:space="preserve">SFI configuration </w:t>
            </w:r>
            <w:r w:rsidR="00950CB4">
              <w:t xml:space="preserve">is part of the </w:t>
            </w:r>
            <w:r w:rsidR="005E28BF">
              <w:t xml:space="preserve">PDCCH </w:t>
            </w:r>
            <w:r w:rsidR="00950CB4">
              <w:t xml:space="preserve">common search space configuration. So, if multiple common search spaces are configured for a cell, the </w:t>
            </w:r>
            <w:r w:rsidR="00B43909">
              <w:t xml:space="preserve">SFI </w:t>
            </w:r>
            <w:r w:rsidR="00950CB4">
              <w:t xml:space="preserve">table will be repeated multiple time. This is quite inefficient, consider the </w:t>
            </w:r>
            <w:r w:rsidR="00A817E3">
              <w:t xml:space="preserve">SFI </w:t>
            </w:r>
            <w:r w:rsidR="00950CB4">
              <w:t xml:space="preserve">table is quite large (up to 512 bytes). </w:t>
            </w:r>
            <w:r w:rsidR="007D2591">
              <w:t>Therefore,</w:t>
            </w:r>
            <w:r w:rsidR="008D05C4">
              <w:t xml:space="preserve"> we think it will</w:t>
            </w:r>
            <w:r w:rsidR="00950CB4">
              <w:t xml:space="preserve"> be good to separate that table out from common search space config</w:t>
            </w:r>
            <w:r w:rsidR="00CC2F84">
              <w:t>.</w:t>
            </w:r>
          </w:p>
          <w:p w14:paraId="46797EAE" w14:textId="4EF75417" w:rsidR="00554E5B" w:rsidRPr="00554E5B" w:rsidRDefault="00CD543F" w:rsidP="00B10FC7">
            <w:pPr>
              <w:rPr>
                <w:szCs w:val="22"/>
              </w:rPr>
            </w:pPr>
            <w:r>
              <w:rPr>
                <w:szCs w:val="22"/>
              </w:rPr>
              <w:t>So, based on above RAN1 LS/agreements and analysis</w:t>
            </w:r>
            <w:r w:rsidRPr="00CD543F">
              <w:rPr>
                <w:szCs w:val="22"/>
              </w:rPr>
              <w:t xml:space="preserve">, we think that IE </w:t>
            </w:r>
            <w:r w:rsidRPr="009F35CA">
              <w:rPr>
                <w:i/>
                <w:szCs w:val="22"/>
              </w:rPr>
              <w:t xml:space="preserve">slotFormatIndicator </w:t>
            </w:r>
            <w:r w:rsidRPr="00CD543F">
              <w:rPr>
                <w:szCs w:val="22"/>
              </w:rPr>
              <w:t xml:space="preserve">should be defined outside of BWP (i.e. BWP specific IE </w:t>
            </w:r>
            <w:r w:rsidRPr="009F35CA">
              <w:rPr>
                <w:i/>
                <w:szCs w:val="22"/>
              </w:rPr>
              <w:t>PDCCH-Config</w:t>
            </w:r>
            <w:r w:rsidRPr="00CD543F">
              <w:rPr>
                <w:szCs w:val="22"/>
              </w:rPr>
              <w:t xml:space="preserve">). One way to resolve this issue is to move IE </w:t>
            </w:r>
            <w:r w:rsidRPr="009F35CA">
              <w:rPr>
                <w:i/>
                <w:szCs w:val="22"/>
              </w:rPr>
              <w:t>slotFormatIndicator</w:t>
            </w:r>
            <w:r w:rsidRPr="00CD543F">
              <w:rPr>
                <w:szCs w:val="22"/>
              </w:rPr>
              <w:t xml:space="preserve"> to UE specific cell configuration (e.g. </w:t>
            </w:r>
            <w:r w:rsidRPr="009F35CA">
              <w:rPr>
                <w:i/>
                <w:szCs w:val="22"/>
              </w:rPr>
              <w:t>ServingCellConfig</w:t>
            </w:r>
            <w:r w:rsidRPr="00CD543F">
              <w:rPr>
                <w:szCs w:val="22"/>
              </w:rPr>
              <w:t>).</w:t>
            </w:r>
          </w:p>
        </w:tc>
      </w:tr>
      <w:tr w:rsidR="00EE7568" w14:paraId="02B95381" w14:textId="77777777" w:rsidTr="00C30122">
        <w:tc>
          <w:tcPr>
            <w:tcW w:w="2268" w:type="dxa"/>
            <w:gridSpan w:val="2"/>
            <w:tcBorders>
              <w:left w:val="single" w:sz="4" w:space="0" w:color="auto"/>
            </w:tcBorders>
          </w:tcPr>
          <w:p w14:paraId="4A999693"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C30122">
            <w:pPr>
              <w:pStyle w:val="CRCoverPage"/>
              <w:spacing w:after="0"/>
              <w:rPr>
                <w:noProof/>
                <w:sz w:val="8"/>
                <w:szCs w:val="8"/>
              </w:rPr>
            </w:pPr>
          </w:p>
        </w:tc>
      </w:tr>
      <w:tr w:rsidR="00EE7568" w14:paraId="1A6DF7BF" w14:textId="77777777" w:rsidTr="00C30122">
        <w:tc>
          <w:tcPr>
            <w:tcW w:w="2268" w:type="dxa"/>
            <w:gridSpan w:val="2"/>
            <w:tcBorders>
              <w:left w:val="single" w:sz="4" w:space="0" w:color="auto"/>
            </w:tcBorders>
          </w:tcPr>
          <w:p w14:paraId="1AC529B9" w14:textId="77777777" w:rsidR="00EE7568" w:rsidRDefault="00EE7568" w:rsidP="00C30122">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FC0F69E" w14:textId="77777777" w:rsidR="00E04ADE" w:rsidRDefault="000F79BD" w:rsidP="00B10FC7">
            <w:pPr>
              <w:rPr>
                <w:szCs w:val="22"/>
              </w:rPr>
            </w:pPr>
            <w:r w:rsidRPr="000F79BD">
              <w:rPr>
                <w:bCs/>
                <w:iCs/>
              </w:rPr>
              <w:t>Mo</w:t>
            </w:r>
            <w:r>
              <w:rPr>
                <w:bCs/>
                <w:iCs/>
              </w:rPr>
              <w:t xml:space="preserve">ve IE </w:t>
            </w:r>
            <w:r w:rsidRPr="009F35CA">
              <w:rPr>
                <w:i/>
                <w:szCs w:val="22"/>
              </w:rPr>
              <w:t>slotFormatIndicator</w:t>
            </w:r>
            <w:r>
              <w:rPr>
                <w:szCs w:val="22"/>
              </w:rPr>
              <w:t xml:space="preserve"> from </w:t>
            </w:r>
            <w:r w:rsidR="00721F89" w:rsidRPr="00CD543F">
              <w:rPr>
                <w:szCs w:val="22"/>
              </w:rPr>
              <w:t xml:space="preserve">BWP specific IE </w:t>
            </w:r>
            <w:r w:rsidR="00721F89" w:rsidRPr="009F35CA">
              <w:rPr>
                <w:i/>
                <w:szCs w:val="22"/>
              </w:rPr>
              <w:t>PDCCH-Config</w:t>
            </w:r>
            <w:r w:rsidR="00721F89">
              <w:rPr>
                <w:szCs w:val="22"/>
              </w:rPr>
              <w:t xml:space="preserve"> to</w:t>
            </w:r>
            <w:r w:rsidR="00721F89" w:rsidRPr="00CD543F">
              <w:rPr>
                <w:szCs w:val="22"/>
              </w:rPr>
              <w:t xml:space="preserve"> UE sp</w:t>
            </w:r>
            <w:r w:rsidR="00721F89">
              <w:rPr>
                <w:szCs w:val="22"/>
              </w:rPr>
              <w:t xml:space="preserve">ecific cell configuration </w:t>
            </w:r>
            <w:r w:rsidR="00721F89" w:rsidRPr="009F35CA">
              <w:rPr>
                <w:i/>
                <w:szCs w:val="22"/>
              </w:rPr>
              <w:t>ServingCellConfig</w:t>
            </w:r>
            <w:r w:rsidR="00721F89">
              <w:rPr>
                <w:szCs w:val="22"/>
              </w:rPr>
              <w:t>.</w:t>
            </w:r>
          </w:p>
          <w:p w14:paraId="69ACB118" w14:textId="77777777" w:rsidR="00E02B24" w:rsidRDefault="00E02B24" w:rsidP="00F96E67">
            <w:pPr>
              <w:spacing w:after="0"/>
              <w:rPr>
                <w:rFonts w:ascii="Arial" w:hAnsi="Arial"/>
                <w:b/>
                <w:lang w:eastAsia="ja-JP"/>
              </w:rPr>
            </w:pPr>
            <w:r>
              <w:rPr>
                <w:rFonts w:ascii="Arial" w:hAnsi="Arial"/>
                <w:b/>
              </w:rPr>
              <w:t>Impact Analysis</w:t>
            </w:r>
          </w:p>
          <w:p w14:paraId="6D5EBCA7" w14:textId="77777777" w:rsidR="00E02B24" w:rsidRPr="00966308" w:rsidRDefault="00E02B24" w:rsidP="00F96E67">
            <w:pPr>
              <w:spacing w:after="0"/>
              <w:rPr>
                <w:rFonts w:ascii="Arial" w:hAnsi="Arial"/>
                <w:u w:val="single"/>
              </w:rPr>
            </w:pPr>
            <w:bookmarkStart w:id="4" w:name="_GoBack"/>
            <w:r w:rsidRPr="00966308">
              <w:rPr>
                <w:rFonts w:ascii="Arial" w:hAnsi="Arial"/>
                <w:u w:val="single"/>
              </w:rPr>
              <w:t>Impacted functionality</w:t>
            </w:r>
          </w:p>
          <w:bookmarkEnd w:id="4"/>
          <w:p w14:paraId="19D7A42C" w14:textId="77777777" w:rsidR="009C5F3D" w:rsidRDefault="00F96E67" w:rsidP="006A074D">
            <w:pPr>
              <w:spacing w:after="80"/>
              <w:rPr>
                <w:i/>
                <w:lang w:val="en-US"/>
              </w:rPr>
            </w:pPr>
            <w:r w:rsidRPr="00B77CA2">
              <w:t>SFI configuration</w:t>
            </w:r>
            <w:r>
              <w:rPr>
                <w:i/>
              </w:rPr>
              <w:t xml:space="preserve"> (slotFormatIndicator) </w:t>
            </w:r>
            <w:r>
              <w:rPr>
                <w:lang w:val="en-US"/>
              </w:rPr>
              <w:t xml:space="preserve">in </w:t>
            </w:r>
            <w:r w:rsidRPr="0078651D">
              <w:rPr>
                <w:i/>
                <w:lang w:val="en-US"/>
              </w:rPr>
              <w:t>PDCCH-Config</w:t>
            </w:r>
          </w:p>
          <w:p w14:paraId="0B84C437" w14:textId="787ACB56" w:rsidR="00F96E67" w:rsidRPr="009C5F3D" w:rsidRDefault="00F96E67" w:rsidP="00F96E67">
            <w:pPr>
              <w:rPr>
                <w:i/>
                <w:lang w:val="en-US"/>
              </w:rPr>
            </w:pPr>
            <w:r w:rsidRPr="00F96E67">
              <w:rPr>
                <w:bCs/>
                <w:iCs/>
              </w:rPr>
              <w:t>UE sp</w:t>
            </w:r>
            <w:r w:rsidR="00B77CA2">
              <w:rPr>
                <w:bCs/>
                <w:iCs/>
              </w:rPr>
              <w:t xml:space="preserve">ecific cell configuration </w:t>
            </w:r>
            <w:r w:rsidR="00B77CA2" w:rsidRPr="00B77CA2">
              <w:rPr>
                <w:bCs/>
                <w:i/>
                <w:iCs/>
              </w:rPr>
              <w:t>ServingCellConfig</w:t>
            </w:r>
          </w:p>
          <w:p w14:paraId="30552F3E" w14:textId="77777777" w:rsidR="00E02B24" w:rsidRDefault="00E02B24" w:rsidP="00E02B24">
            <w:pPr>
              <w:spacing w:after="0"/>
              <w:ind w:left="100"/>
              <w:rPr>
                <w:rFonts w:ascii="Arial" w:hAnsi="Arial"/>
                <w:lang w:eastAsia="ja-JP"/>
              </w:rPr>
            </w:pPr>
          </w:p>
          <w:p w14:paraId="4F021DD0" w14:textId="77777777" w:rsidR="00E02B24" w:rsidRDefault="00E02B24" w:rsidP="009C5F3D">
            <w:pPr>
              <w:spacing w:after="0"/>
              <w:rPr>
                <w:rFonts w:ascii="Arial" w:hAnsi="Arial"/>
                <w:u w:val="single"/>
              </w:rPr>
            </w:pPr>
            <w:r>
              <w:rPr>
                <w:rFonts w:ascii="Arial" w:hAnsi="Arial"/>
                <w:u w:val="single"/>
              </w:rPr>
              <w:t>Inter-operability</w:t>
            </w:r>
          </w:p>
          <w:p w14:paraId="336B4D10" w14:textId="6D0320A6" w:rsidR="00966308" w:rsidRPr="00966308" w:rsidRDefault="00966308" w:rsidP="00966308">
            <w:pPr>
              <w:rPr>
                <w:bCs/>
                <w:iCs/>
              </w:rPr>
            </w:pPr>
            <w:r>
              <w:rPr>
                <w:bCs/>
                <w:iCs/>
              </w:rPr>
              <w:t xml:space="preserve">1. </w:t>
            </w:r>
            <w:r w:rsidRPr="00966308">
              <w:rPr>
                <w:bCs/>
                <w:iCs/>
              </w:rPr>
              <w:t xml:space="preserve">If the UE is implemented according to this CR but the network is not, there is a backward compatibility issue; </w:t>
            </w:r>
          </w:p>
          <w:p w14:paraId="2622A703" w14:textId="0B4D2949" w:rsidR="00E02B24" w:rsidRPr="00232384" w:rsidRDefault="00966308" w:rsidP="00966308">
            <w:pPr>
              <w:rPr>
                <w:bCs/>
                <w:iCs/>
              </w:rPr>
            </w:pPr>
            <w:r>
              <w:rPr>
                <w:bCs/>
                <w:iCs/>
              </w:rPr>
              <w:t xml:space="preserve">2. </w:t>
            </w:r>
            <w:r w:rsidRPr="00966308">
              <w:rPr>
                <w:bCs/>
                <w:iCs/>
              </w:rPr>
              <w:t>If the network is implemented according to this CR but the UE is not, there is a backward compatibility issue.</w:t>
            </w:r>
          </w:p>
        </w:tc>
      </w:tr>
      <w:tr w:rsidR="00EE7568" w14:paraId="7CF03ABD" w14:textId="77777777" w:rsidTr="00C30122">
        <w:tc>
          <w:tcPr>
            <w:tcW w:w="2268" w:type="dxa"/>
            <w:gridSpan w:val="2"/>
            <w:tcBorders>
              <w:left w:val="single" w:sz="4" w:space="0" w:color="auto"/>
            </w:tcBorders>
          </w:tcPr>
          <w:p w14:paraId="07C60776"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C30122">
            <w:pPr>
              <w:pStyle w:val="CRCoverPage"/>
              <w:spacing w:after="0"/>
              <w:rPr>
                <w:noProof/>
                <w:sz w:val="8"/>
                <w:szCs w:val="8"/>
              </w:rPr>
            </w:pPr>
          </w:p>
        </w:tc>
      </w:tr>
      <w:tr w:rsidR="00EE7568" w14:paraId="3AE7133F" w14:textId="77777777" w:rsidTr="00C30122">
        <w:tc>
          <w:tcPr>
            <w:tcW w:w="2268" w:type="dxa"/>
            <w:gridSpan w:val="2"/>
            <w:tcBorders>
              <w:left w:val="single" w:sz="4" w:space="0" w:color="auto"/>
              <w:bottom w:val="single" w:sz="4" w:space="0" w:color="auto"/>
            </w:tcBorders>
          </w:tcPr>
          <w:p w14:paraId="270A5F8B" w14:textId="77777777" w:rsidR="00EE7568" w:rsidRDefault="00EE7568" w:rsidP="00C301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A9D85" w14:textId="5B8D128F" w:rsidR="00E04ADE" w:rsidRPr="00F13626" w:rsidRDefault="00FE110A" w:rsidP="00BE4341">
            <w:pPr>
              <w:rPr>
                <w:bCs/>
                <w:iCs/>
              </w:rPr>
            </w:pPr>
            <w:r>
              <w:rPr>
                <w:bCs/>
                <w:iCs/>
              </w:rPr>
              <w:t xml:space="preserve">There will be misalignment </w:t>
            </w:r>
            <w:r w:rsidR="007976B4">
              <w:rPr>
                <w:bCs/>
                <w:iCs/>
              </w:rPr>
              <w:t xml:space="preserve">on SFI table configuration </w:t>
            </w:r>
            <w:r>
              <w:rPr>
                <w:bCs/>
                <w:iCs/>
              </w:rPr>
              <w:t xml:space="preserve">between TS38.214 and TS38.331. This will result in UE behaviour </w:t>
            </w:r>
            <w:r w:rsidRPr="00FE110A">
              <w:rPr>
                <w:bCs/>
                <w:iCs/>
              </w:rPr>
              <w:t>ambiguity</w:t>
            </w:r>
            <w:r w:rsidR="00B05F47">
              <w:rPr>
                <w:bCs/>
                <w:iCs/>
              </w:rPr>
              <w:t>.</w:t>
            </w:r>
            <w:r w:rsidR="007D2591">
              <w:rPr>
                <w:bCs/>
                <w:iCs/>
              </w:rPr>
              <w:t xml:space="preserve"> And </w:t>
            </w:r>
            <w:r w:rsidR="007C510D">
              <w:rPr>
                <w:bCs/>
                <w:iCs/>
              </w:rPr>
              <w:t>i</w:t>
            </w:r>
            <w:r w:rsidR="00FA024D">
              <w:rPr>
                <w:bCs/>
                <w:iCs/>
              </w:rPr>
              <w:t xml:space="preserve">f we keep the </w:t>
            </w:r>
            <w:r w:rsidR="00FA024D">
              <w:t xml:space="preserve">SFI configuration part of the PDCCH common search space configuration, the SFI table configuration </w:t>
            </w:r>
            <w:r w:rsidR="00C405B5">
              <w:t>may</w:t>
            </w:r>
            <w:r w:rsidR="00FA024D">
              <w:t xml:space="preserve"> be repeated multiple time</w:t>
            </w:r>
            <w:r w:rsidR="00C405B5">
              <w:t xml:space="preserve"> when multiple common search spaces are configured for a cell</w:t>
            </w:r>
            <w:r w:rsidR="00FA024D">
              <w:t>. This</w:t>
            </w:r>
            <w:r w:rsidR="00502996">
              <w:t xml:space="preserve"> is quite inefficient because </w:t>
            </w:r>
            <w:r w:rsidR="00FA024D">
              <w:t xml:space="preserve">the </w:t>
            </w:r>
            <w:r w:rsidR="00502996">
              <w:t xml:space="preserve">SFI </w:t>
            </w:r>
            <w:r w:rsidR="00FA024D">
              <w:t xml:space="preserve">table </w:t>
            </w:r>
            <w:r w:rsidR="00D30A45">
              <w:t xml:space="preserve">configuration </w:t>
            </w:r>
            <w:r w:rsidR="00FA024D">
              <w:t>is quite large (up to 512 bytes).</w:t>
            </w:r>
          </w:p>
          <w:p w14:paraId="19E9D6ED" w14:textId="77777777" w:rsidR="00EE7568" w:rsidRPr="00DF0721" w:rsidRDefault="00EE7568" w:rsidP="00DF0721">
            <w:pPr>
              <w:pStyle w:val="CRCoverPage"/>
              <w:spacing w:after="0"/>
              <w:rPr>
                <w:rFonts w:ascii="Times New Roman" w:hAnsi="Times New Roman"/>
                <w:bCs/>
                <w:iCs/>
              </w:rPr>
            </w:pPr>
          </w:p>
        </w:tc>
      </w:tr>
      <w:tr w:rsidR="00EE7568" w14:paraId="52BFEFC4" w14:textId="77777777" w:rsidTr="00C30122">
        <w:tc>
          <w:tcPr>
            <w:tcW w:w="2268" w:type="dxa"/>
            <w:gridSpan w:val="2"/>
          </w:tcPr>
          <w:p w14:paraId="4DDA26DC" w14:textId="77777777" w:rsidR="00EE7568" w:rsidRDefault="00EE7568" w:rsidP="00C30122">
            <w:pPr>
              <w:pStyle w:val="CRCoverPage"/>
              <w:spacing w:after="0"/>
              <w:rPr>
                <w:b/>
                <w:i/>
                <w:noProof/>
                <w:sz w:val="8"/>
                <w:szCs w:val="8"/>
              </w:rPr>
            </w:pPr>
          </w:p>
        </w:tc>
        <w:tc>
          <w:tcPr>
            <w:tcW w:w="7373" w:type="dxa"/>
            <w:gridSpan w:val="9"/>
          </w:tcPr>
          <w:p w14:paraId="4511B0FF" w14:textId="77777777" w:rsidR="00EE7568" w:rsidRDefault="00EE7568" w:rsidP="00C30122">
            <w:pPr>
              <w:pStyle w:val="CRCoverPage"/>
              <w:spacing w:after="0"/>
              <w:rPr>
                <w:noProof/>
                <w:sz w:val="8"/>
                <w:szCs w:val="8"/>
              </w:rPr>
            </w:pPr>
          </w:p>
        </w:tc>
      </w:tr>
      <w:tr w:rsidR="00EE7568" w14:paraId="3160B0C4" w14:textId="77777777" w:rsidTr="00C30122">
        <w:tc>
          <w:tcPr>
            <w:tcW w:w="2268" w:type="dxa"/>
            <w:gridSpan w:val="2"/>
            <w:tcBorders>
              <w:top w:val="single" w:sz="4" w:space="0" w:color="auto"/>
              <w:left w:val="single" w:sz="4" w:space="0" w:color="auto"/>
            </w:tcBorders>
          </w:tcPr>
          <w:p w14:paraId="285E16D5" w14:textId="77777777" w:rsidR="00EE7568" w:rsidRDefault="00EE7568" w:rsidP="00C301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C30122">
            <w:pPr>
              <w:pStyle w:val="CRCoverPage"/>
              <w:spacing w:after="0"/>
              <w:ind w:left="100"/>
              <w:rPr>
                <w:noProof/>
              </w:rPr>
            </w:pPr>
            <w:r>
              <w:rPr>
                <w:noProof/>
              </w:rPr>
              <w:t>6.3.2</w:t>
            </w:r>
          </w:p>
        </w:tc>
      </w:tr>
      <w:tr w:rsidR="00EE7568" w14:paraId="0144D1B8" w14:textId="77777777" w:rsidTr="00C30122">
        <w:tc>
          <w:tcPr>
            <w:tcW w:w="2268" w:type="dxa"/>
            <w:gridSpan w:val="2"/>
            <w:tcBorders>
              <w:left w:val="single" w:sz="4" w:space="0" w:color="auto"/>
            </w:tcBorders>
          </w:tcPr>
          <w:p w14:paraId="656A2D03"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C30122">
            <w:pPr>
              <w:pStyle w:val="CRCoverPage"/>
              <w:spacing w:after="0"/>
              <w:rPr>
                <w:noProof/>
                <w:sz w:val="8"/>
                <w:szCs w:val="8"/>
              </w:rPr>
            </w:pPr>
          </w:p>
        </w:tc>
      </w:tr>
      <w:tr w:rsidR="00EE7568" w14:paraId="661A5EA6" w14:textId="77777777" w:rsidTr="00C30122">
        <w:tc>
          <w:tcPr>
            <w:tcW w:w="2268" w:type="dxa"/>
            <w:gridSpan w:val="2"/>
            <w:tcBorders>
              <w:left w:val="single" w:sz="4" w:space="0" w:color="auto"/>
            </w:tcBorders>
          </w:tcPr>
          <w:p w14:paraId="482E3B90" w14:textId="77777777" w:rsidR="00EE7568" w:rsidRDefault="00EE7568" w:rsidP="00C301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C301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C30122">
            <w:pPr>
              <w:pStyle w:val="CRCoverPage"/>
              <w:spacing w:after="0"/>
              <w:jc w:val="center"/>
              <w:rPr>
                <w:b/>
                <w:caps/>
                <w:noProof/>
              </w:rPr>
            </w:pPr>
            <w:r>
              <w:rPr>
                <w:b/>
                <w:caps/>
                <w:noProof/>
              </w:rPr>
              <w:t>N</w:t>
            </w:r>
          </w:p>
        </w:tc>
        <w:tc>
          <w:tcPr>
            <w:tcW w:w="2977" w:type="dxa"/>
            <w:gridSpan w:val="3"/>
          </w:tcPr>
          <w:p w14:paraId="68448EB8" w14:textId="77777777" w:rsidR="00EE7568" w:rsidRDefault="00EE7568" w:rsidP="00C301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C30122">
            <w:pPr>
              <w:pStyle w:val="CRCoverPage"/>
              <w:spacing w:after="0"/>
              <w:ind w:left="99"/>
              <w:rPr>
                <w:noProof/>
              </w:rPr>
            </w:pPr>
          </w:p>
        </w:tc>
      </w:tr>
      <w:tr w:rsidR="00EE7568" w14:paraId="2957D9D7" w14:textId="77777777" w:rsidTr="00C30122">
        <w:tc>
          <w:tcPr>
            <w:tcW w:w="2268" w:type="dxa"/>
            <w:gridSpan w:val="2"/>
            <w:tcBorders>
              <w:left w:val="single" w:sz="4" w:space="0" w:color="auto"/>
            </w:tcBorders>
          </w:tcPr>
          <w:p w14:paraId="1CADF3B4" w14:textId="77777777" w:rsidR="00EE7568" w:rsidRDefault="00EE7568" w:rsidP="00C301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C30122">
            <w:pPr>
              <w:pStyle w:val="CRCoverPage"/>
              <w:spacing w:after="0"/>
              <w:jc w:val="center"/>
              <w:rPr>
                <w:b/>
                <w:caps/>
                <w:noProof/>
              </w:rPr>
            </w:pPr>
            <w:r>
              <w:rPr>
                <w:b/>
                <w:caps/>
                <w:noProof/>
              </w:rPr>
              <w:t>X</w:t>
            </w:r>
          </w:p>
        </w:tc>
        <w:tc>
          <w:tcPr>
            <w:tcW w:w="2977" w:type="dxa"/>
            <w:gridSpan w:val="3"/>
          </w:tcPr>
          <w:p w14:paraId="13FC493F" w14:textId="77777777" w:rsidR="00EE7568" w:rsidRDefault="00EE7568" w:rsidP="00C301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C30122">
            <w:pPr>
              <w:pStyle w:val="CRCoverPage"/>
              <w:spacing w:after="0"/>
              <w:ind w:left="99"/>
              <w:rPr>
                <w:noProof/>
              </w:rPr>
            </w:pPr>
            <w:r>
              <w:rPr>
                <w:noProof/>
              </w:rPr>
              <w:t xml:space="preserve">TS/TR ... CR ... </w:t>
            </w:r>
          </w:p>
        </w:tc>
      </w:tr>
      <w:tr w:rsidR="00EE7568" w14:paraId="73DEAF73" w14:textId="77777777" w:rsidTr="00C30122">
        <w:tc>
          <w:tcPr>
            <w:tcW w:w="2268" w:type="dxa"/>
            <w:gridSpan w:val="2"/>
            <w:tcBorders>
              <w:left w:val="single" w:sz="4" w:space="0" w:color="auto"/>
            </w:tcBorders>
          </w:tcPr>
          <w:p w14:paraId="2A4CE42C" w14:textId="77777777" w:rsidR="00EE7568" w:rsidRDefault="00EE7568" w:rsidP="00C301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C30122">
            <w:pPr>
              <w:pStyle w:val="CRCoverPage"/>
              <w:spacing w:after="0"/>
              <w:jc w:val="center"/>
              <w:rPr>
                <w:b/>
                <w:caps/>
                <w:noProof/>
              </w:rPr>
            </w:pPr>
            <w:r>
              <w:rPr>
                <w:b/>
                <w:caps/>
                <w:noProof/>
              </w:rPr>
              <w:t>X</w:t>
            </w:r>
          </w:p>
        </w:tc>
        <w:tc>
          <w:tcPr>
            <w:tcW w:w="2977" w:type="dxa"/>
            <w:gridSpan w:val="3"/>
          </w:tcPr>
          <w:p w14:paraId="758936D2" w14:textId="77777777" w:rsidR="00EE7568" w:rsidRDefault="00EE7568" w:rsidP="00C301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C30122">
            <w:pPr>
              <w:pStyle w:val="CRCoverPage"/>
              <w:spacing w:after="0"/>
              <w:ind w:left="99"/>
              <w:rPr>
                <w:noProof/>
              </w:rPr>
            </w:pPr>
            <w:r>
              <w:rPr>
                <w:noProof/>
              </w:rPr>
              <w:t xml:space="preserve">TS/TR ... CR ... </w:t>
            </w:r>
          </w:p>
        </w:tc>
      </w:tr>
      <w:tr w:rsidR="00EE7568" w14:paraId="6AF12567" w14:textId="77777777" w:rsidTr="00C30122">
        <w:tc>
          <w:tcPr>
            <w:tcW w:w="2268" w:type="dxa"/>
            <w:gridSpan w:val="2"/>
            <w:tcBorders>
              <w:left w:val="single" w:sz="4" w:space="0" w:color="auto"/>
            </w:tcBorders>
          </w:tcPr>
          <w:p w14:paraId="40FDB9ED" w14:textId="77777777" w:rsidR="00EE7568" w:rsidRDefault="00EE7568" w:rsidP="00C301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C30122">
            <w:pPr>
              <w:pStyle w:val="CRCoverPage"/>
              <w:spacing w:after="0"/>
              <w:jc w:val="center"/>
              <w:rPr>
                <w:b/>
                <w:caps/>
                <w:noProof/>
              </w:rPr>
            </w:pPr>
            <w:r>
              <w:rPr>
                <w:b/>
                <w:caps/>
                <w:noProof/>
              </w:rPr>
              <w:t>X</w:t>
            </w:r>
          </w:p>
        </w:tc>
        <w:tc>
          <w:tcPr>
            <w:tcW w:w="2977" w:type="dxa"/>
            <w:gridSpan w:val="3"/>
          </w:tcPr>
          <w:p w14:paraId="7F80294E" w14:textId="77777777" w:rsidR="00EE7568" w:rsidRDefault="00EE7568" w:rsidP="00C301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C30122">
            <w:pPr>
              <w:pStyle w:val="CRCoverPage"/>
              <w:spacing w:after="0"/>
              <w:ind w:left="99"/>
              <w:rPr>
                <w:noProof/>
              </w:rPr>
            </w:pPr>
            <w:r>
              <w:rPr>
                <w:noProof/>
              </w:rPr>
              <w:t xml:space="preserve">TS/TR ... CR ... </w:t>
            </w:r>
          </w:p>
        </w:tc>
      </w:tr>
      <w:tr w:rsidR="00EE7568" w14:paraId="15011EB3" w14:textId="77777777" w:rsidTr="00C30122">
        <w:tc>
          <w:tcPr>
            <w:tcW w:w="2268" w:type="dxa"/>
            <w:gridSpan w:val="2"/>
            <w:tcBorders>
              <w:left w:val="single" w:sz="4" w:space="0" w:color="auto"/>
            </w:tcBorders>
          </w:tcPr>
          <w:p w14:paraId="4034C93E" w14:textId="77777777" w:rsidR="00EE7568" w:rsidRDefault="00EE7568" w:rsidP="00C30122">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C30122">
            <w:pPr>
              <w:pStyle w:val="CRCoverPage"/>
              <w:spacing w:after="0"/>
              <w:rPr>
                <w:noProof/>
              </w:rPr>
            </w:pPr>
          </w:p>
        </w:tc>
      </w:tr>
      <w:tr w:rsidR="00EE7568" w14:paraId="7855F8C3" w14:textId="77777777" w:rsidTr="00C30122">
        <w:tc>
          <w:tcPr>
            <w:tcW w:w="2268" w:type="dxa"/>
            <w:gridSpan w:val="2"/>
            <w:tcBorders>
              <w:left w:val="single" w:sz="4" w:space="0" w:color="auto"/>
              <w:bottom w:val="single" w:sz="4" w:space="0" w:color="auto"/>
            </w:tcBorders>
          </w:tcPr>
          <w:p w14:paraId="67038155" w14:textId="77777777" w:rsidR="00EE7568" w:rsidRDefault="00EE7568" w:rsidP="00C301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C30122">
            <w:pPr>
              <w:pStyle w:val="CRCoverPage"/>
              <w:spacing w:after="0"/>
              <w:ind w:left="100"/>
              <w:rPr>
                <w:noProof/>
              </w:rPr>
            </w:pPr>
          </w:p>
        </w:tc>
      </w:tr>
    </w:tbl>
    <w:p w14:paraId="15353A7E" w14:textId="77777777" w:rsidR="00EE7568" w:rsidRDefault="00EE7568" w:rsidP="00EE7568">
      <w:pPr>
        <w:pStyle w:val="CRCoverPage"/>
        <w:spacing w:after="0"/>
        <w:rPr>
          <w:noProof/>
          <w:sz w:val="8"/>
          <w:szCs w:val="8"/>
        </w:rPr>
      </w:pPr>
    </w:p>
    <w:p w14:paraId="3611ABBF" w14:textId="77777777" w:rsidR="00EE7568" w:rsidRDefault="00EE7568" w:rsidP="00EE7568">
      <w:pPr>
        <w:rPr>
          <w:noProof/>
        </w:rPr>
        <w:sectPr w:rsidR="00EE7568">
          <w:headerReference w:type="even" r:id="rId12"/>
          <w:footnotePr>
            <w:numRestart w:val="eachSect"/>
          </w:footnotePr>
          <w:pgSz w:w="11907" w:h="16840" w:code="9"/>
          <w:pgMar w:top="1418" w:right="1134" w:bottom="1134" w:left="1134" w:header="680" w:footer="567" w:gutter="0"/>
          <w:cols w:space="720"/>
        </w:sectPr>
      </w:pPr>
    </w:p>
    <w:p w14:paraId="1EDBD67D" w14:textId="727284B2" w:rsidR="009D2CB0" w:rsidRDefault="009D2CB0" w:rsidP="00EF6326"/>
    <w:p w14:paraId="43D01FDC" w14:textId="6639563C"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sidRPr="00715454">
        <w:rPr>
          <w:sz w:val="32"/>
          <w:vertAlign w:val="superscript"/>
          <w:lang w:eastAsia="zh-CN"/>
        </w:rPr>
        <w:t>st</w:t>
      </w:r>
      <w:r>
        <w:rPr>
          <w:sz w:val="32"/>
          <w:lang w:eastAsia="zh-CN"/>
        </w:rPr>
        <w:t xml:space="preserve"> change</w:t>
      </w:r>
    </w:p>
    <w:p w14:paraId="2E59A297" w14:textId="681CC341" w:rsidR="00C609C8" w:rsidRDefault="00C609C8" w:rsidP="00EF6326"/>
    <w:p w14:paraId="619DF9E1" w14:textId="77777777" w:rsidR="00FA7A86" w:rsidRPr="00FA7A86" w:rsidRDefault="00FA7A86" w:rsidP="00FA7A8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A7A86">
        <w:rPr>
          <w:rFonts w:ascii="Arial" w:hAnsi="Arial"/>
          <w:i/>
          <w:sz w:val="24"/>
          <w:lang w:eastAsia="ja-JP"/>
        </w:rPr>
        <w:t>PDCCH-Config</w:t>
      </w:r>
    </w:p>
    <w:p w14:paraId="04882753" w14:textId="77777777" w:rsidR="00FA7A86" w:rsidRPr="00FA7A86" w:rsidRDefault="00FA7A86" w:rsidP="00FA7A86">
      <w:pPr>
        <w:overflowPunct w:val="0"/>
        <w:autoSpaceDE w:val="0"/>
        <w:autoSpaceDN w:val="0"/>
        <w:adjustRightInd w:val="0"/>
        <w:textAlignment w:val="baseline"/>
        <w:rPr>
          <w:lang w:eastAsia="ja-JP"/>
        </w:rPr>
      </w:pPr>
      <w:r w:rsidRPr="00FA7A86">
        <w:rPr>
          <w:lang w:eastAsia="ja-JP"/>
        </w:rPr>
        <w:t xml:space="preserve">The </w:t>
      </w:r>
      <w:r w:rsidRPr="00FA7A86">
        <w:rPr>
          <w:i/>
          <w:lang w:eastAsia="ja-JP"/>
        </w:rPr>
        <w:t xml:space="preserve">PDCCH-Config </w:t>
      </w:r>
      <w:r w:rsidRPr="00FA7A86">
        <w:rPr>
          <w:lang w:eastAsia="ja-JP"/>
        </w:rPr>
        <w:t xml:space="preserve">IE is used to configure UE specific PDCCH parameters such as control resource sets (CORESET), search spaces and additional parameters for acquiring the PDCCH. </w:t>
      </w:r>
    </w:p>
    <w:p w14:paraId="765954EB" w14:textId="77777777" w:rsidR="00FA7A86" w:rsidRPr="00FA7A86" w:rsidRDefault="00FA7A86" w:rsidP="00FA7A86">
      <w:pPr>
        <w:keepNext/>
        <w:keepLines/>
        <w:overflowPunct w:val="0"/>
        <w:autoSpaceDE w:val="0"/>
        <w:autoSpaceDN w:val="0"/>
        <w:adjustRightInd w:val="0"/>
        <w:spacing w:before="60"/>
        <w:jc w:val="center"/>
        <w:textAlignment w:val="baseline"/>
        <w:rPr>
          <w:rFonts w:ascii="Arial" w:hAnsi="Arial"/>
          <w:b/>
          <w:lang w:eastAsia="x-none"/>
        </w:rPr>
      </w:pPr>
      <w:r w:rsidRPr="00FA7A86">
        <w:rPr>
          <w:rFonts w:ascii="Arial" w:hAnsi="Arial"/>
          <w:b/>
          <w:bCs/>
          <w:i/>
          <w:iCs/>
          <w:lang w:eastAsia="x-none"/>
        </w:rPr>
        <w:t xml:space="preserve">PDCCH-Config </w:t>
      </w:r>
      <w:r w:rsidRPr="00FA7A86">
        <w:rPr>
          <w:rFonts w:ascii="Arial" w:hAnsi="Arial"/>
          <w:b/>
          <w:lang w:eastAsia="x-none"/>
        </w:rPr>
        <w:t>information element</w:t>
      </w:r>
    </w:p>
    <w:p w14:paraId="5C1BBD4C"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A7A86">
        <w:rPr>
          <w:rFonts w:ascii="Courier New" w:eastAsia="Batang" w:hAnsi="Courier New"/>
          <w:noProof/>
          <w:color w:val="808080"/>
          <w:sz w:val="16"/>
          <w:lang w:eastAsia="sv-SE"/>
        </w:rPr>
        <w:t>-- ASN1START</w:t>
      </w:r>
    </w:p>
    <w:p w14:paraId="2F39E540"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A7A86">
        <w:rPr>
          <w:rFonts w:ascii="Courier New" w:eastAsia="Batang" w:hAnsi="Courier New"/>
          <w:noProof/>
          <w:color w:val="808080"/>
          <w:sz w:val="16"/>
          <w:lang w:eastAsia="sv-SE"/>
        </w:rPr>
        <w:t>-- TAG-PDCCH-CONFIG-START</w:t>
      </w:r>
    </w:p>
    <w:p w14:paraId="5B1C9D84"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D3C5EA"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 xml:space="preserve">PDCCH-Config ::= </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SEQUENCE</w:t>
      </w:r>
      <w:r w:rsidRPr="00FA7A86">
        <w:rPr>
          <w:rFonts w:ascii="Courier New" w:eastAsia="Batang" w:hAnsi="Courier New"/>
          <w:noProof/>
          <w:sz w:val="16"/>
          <w:lang w:eastAsia="sv-SE"/>
        </w:rPr>
        <w:t xml:space="preserve"> {</w:t>
      </w:r>
    </w:p>
    <w:p w14:paraId="1E5C909B"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ab/>
        <w:t>controlResourceSetToAddModList</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SEQUENCE</w:t>
      </w:r>
      <w:r w:rsidRPr="00FA7A86">
        <w:rPr>
          <w:rFonts w:ascii="Courier New" w:eastAsia="Batang" w:hAnsi="Courier New"/>
          <w:noProof/>
          <w:sz w:val="16"/>
          <w:lang w:eastAsia="sv-SE"/>
        </w:rPr>
        <w:t>(</w:t>
      </w:r>
      <w:r w:rsidRPr="00FA7A86">
        <w:rPr>
          <w:rFonts w:ascii="Courier New" w:eastAsia="Batang" w:hAnsi="Courier New"/>
          <w:noProof/>
          <w:color w:val="993366"/>
          <w:sz w:val="16"/>
          <w:lang w:eastAsia="sv-SE"/>
        </w:rPr>
        <w:t>SIZE</w:t>
      </w:r>
      <w:r w:rsidRPr="00FA7A86">
        <w:rPr>
          <w:rFonts w:ascii="Courier New" w:eastAsia="Batang" w:hAnsi="Courier New"/>
          <w:noProof/>
          <w:sz w:val="16"/>
          <w:lang w:eastAsia="sv-SE"/>
        </w:rPr>
        <w:t xml:space="preserve"> (1..3))</w:t>
      </w:r>
      <w:r w:rsidRPr="00FA7A86">
        <w:rPr>
          <w:rFonts w:ascii="Courier New" w:eastAsia="Batang" w:hAnsi="Courier New"/>
          <w:noProof/>
          <w:color w:val="993366"/>
          <w:sz w:val="16"/>
          <w:lang w:eastAsia="sv-SE"/>
        </w:rPr>
        <w:t xml:space="preserve"> OF</w:t>
      </w:r>
      <w:r w:rsidRPr="00FA7A86">
        <w:rPr>
          <w:rFonts w:ascii="Courier New" w:eastAsia="Batang" w:hAnsi="Courier New"/>
          <w:noProof/>
          <w:sz w:val="16"/>
          <w:lang w:eastAsia="sv-SE"/>
        </w:rPr>
        <w:t xml:space="preserve"> ControlResourceSet </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OPTIONAL</w:t>
      </w:r>
      <w:r w:rsidRPr="00FA7A86">
        <w:rPr>
          <w:rFonts w:ascii="Courier New" w:eastAsia="Batang" w:hAnsi="Courier New"/>
          <w:noProof/>
          <w:sz w:val="16"/>
          <w:lang w:eastAsia="sv-SE"/>
        </w:rPr>
        <w:t>,</w:t>
      </w:r>
      <w:r w:rsidRPr="00FA7A86">
        <w:rPr>
          <w:rFonts w:ascii="Courier New" w:eastAsia="Batang" w:hAnsi="Courier New"/>
          <w:noProof/>
          <w:sz w:val="16"/>
          <w:lang w:eastAsia="sv-SE"/>
        </w:rPr>
        <w:tab/>
        <w:t>-- Need N</w:t>
      </w:r>
    </w:p>
    <w:p w14:paraId="602441AE"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ab/>
        <w:t>controlResourceSetToReleaseList</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SEQUENCE</w:t>
      </w:r>
      <w:r w:rsidRPr="00FA7A86">
        <w:rPr>
          <w:rFonts w:ascii="Courier New" w:eastAsia="Batang" w:hAnsi="Courier New"/>
          <w:noProof/>
          <w:sz w:val="16"/>
          <w:lang w:eastAsia="sv-SE"/>
        </w:rPr>
        <w:t>(</w:t>
      </w:r>
      <w:r w:rsidRPr="00FA7A86">
        <w:rPr>
          <w:rFonts w:ascii="Courier New" w:eastAsia="Batang" w:hAnsi="Courier New"/>
          <w:noProof/>
          <w:color w:val="993366"/>
          <w:sz w:val="16"/>
          <w:lang w:eastAsia="sv-SE"/>
        </w:rPr>
        <w:t>SIZE</w:t>
      </w:r>
      <w:r w:rsidRPr="00FA7A86">
        <w:rPr>
          <w:rFonts w:ascii="Courier New" w:eastAsia="Batang" w:hAnsi="Courier New"/>
          <w:noProof/>
          <w:sz w:val="16"/>
          <w:lang w:eastAsia="sv-SE"/>
        </w:rPr>
        <w:t xml:space="preserve"> (1..3))</w:t>
      </w:r>
      <w:r w:rsidRPr="00FA7A86">
        <w:rPr>
          <w:rFonts w:ascii="Courier New" w:eastAsia="Batang" w:hAnsi="Courier New"/>
          <w:noProof/>
          <w:color w:val="993366"/>
          <w:sz w:val="16"/>
          <w:lang w:eastAsia="sv-SE"/>
        </w:rPr>
        <w:t xml:space="preserve"> OF</w:t>
      </w:r>
      <w:r w:rsidRPr="00FA7A86">
        <w:rPr>
          <w:rFonts w:ascii="Courier New" w:eastAsia="Batang" w:hAnsi="Courier New"/>
          <w:noProof/>
          <w:sz w:val="16"/>
          <w:lang w:eastAsia="sv-SE"/>
        </w:rPr>
        <w:t xml:space="preserve"> ControlResourceSetId</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OPTIONAL</w:t>
      </w:r>
      <w:r w:rsidRPr="00FA7A86">
        <w:rPr>
          <w:rFonts w:ascii="Courier New" w:eastAsia="Batang" w:hAnsi="Courier New"/>
          <w:noProof/>
          <w:sz w:val="16"/>
          <w:lang w:eastAsia="sv-SE"/>
        </w:rPr>
        <w:t xml:space="preserve">, </w:t>
      </w:r>
      <w:r w:rsidRPr="00FA7A86">
        <w:rPr>
          <w:rFonts w:ascii="Courier New" w:eastAsia="Batang" w:hAnsi="Courier New"/>
          <w:noProof/>
          <w:sz w:val="16"/>
          <w:lang w:eastAsia="sv-SE"/>
        </w:rPr>
        <w:tab/>
        <w:t>-- Need N</w:t>
      </w:r>
    </w:p>
    <w:p w14:paraId="69F892F7"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ab/>
        <w:t>searchSpacesToAddModList</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SEQUENCE</w:t>
      </w:r>
      <w:r w:rsidRPr="00FA7A86">
        <w:rPr>
          <w:rFonts w:ascii="Courier New" w:eastAsia="Batang" w:hAnsi="Courier New"/>
          <w:noProof/>
          <w:sz w:val="16"/>
          <w:lang w:eastAsia="sv-SE"/>
        </w:rPr>
        <w:t>(</w:t>
      </w:r>
      <w:r w:rsidRPr="00FA7A86">
        <w:rPr>
          <w:rFonts w:ascii="Courier New" w:eastAsia="Batang" w:hAnsi="Courier New"/>
          <w:noProof/>
          <w:color w:val="993366"/>
          <w:sz w:val="16"/>
          <w:lang w:eastAsia="sv-SE"/>
        </w:rPr>
        <w:t>SIZE</w:t>
      </w:r>
      <w:r w:rsidRPr="00FA7A86">
        <w:rPr>
          <w:rFonts w:ascii="Courier New" w:eastAsia="Batang" w:hAnsi="Courier New"/>
          <w:noProof/>
          <w:sz w:val="16"/>
          <w:lang w:eastAsia="sv-SE"/>
        </w:rPr>
        <w:t xml:space="preserve"> (1..10))</w:t>
      </w:r>
      <w:r w:rsidRPr="00FA7A86">
        <w:rPr>
          <w:rFonts w:ascii="Courier New" w:eastAsia="Batang" w:hAnsi="Courier New"/>
          <w:noProof/>
          <w:color w:val="993366"/>
          <w:sz w:val="16"/>
          <w:lang w:eastAsia="sv-SE"/>
        </w:rPr>
        <w:t xml:space="preserve"> OF</w:t>
      </w:r>
      <w:r w:rsidRPr="00FA7A86">
        <w:rPr>
          <w:rFonts w:ascii="Courier New" w:eastAsia="Batang" w:hAnsi="Courier New"/>
          <w:noProof/>
          <w:sz w:val="16"/>
          <w:lang w:eastAsia="sv-SE"/>
        </w:rPr>
        <w:t xml:space="preserve"> SearchSpace</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OPTIONAL</w:t>
      </w:r>
      <w:r w:rsidRPr="00FA7A86">
        <w:rPr>
          <w:rFonts w:ascii="Courier New" w:eastAsia="Batang" w:hAnsi="Courier New"/>
          <w:noProof/>
          <w:sz w:val="16"/>
          <w:lang w:eastAsia="sv-SE"/>
        </w:rPr>
        <w:t xml:space="preserve">, </w:t>
      </w:r>
      <w:r w:rsidRPr="00FA7A86">
        <w:rPr>
          <w:rFonts w:ascii="Courier New" w:eastAsia="Batang" w:hAnsi="Courier New"/>
          <w:noProof/>
          <w:sz w:val="16"/>
          <w:lang w:eastAsia="sv-SE"/>
        </w:rPr>
        <w:tab/>
        <w:t>-- Need N</w:t>
      </w:r>
    </w:p>
    <w:p w14:paraId="002AF702"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ab/>
        <w:t>searchSpacesToReleaseList</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SEQUENCE</w:t>
      </w:r>
      <w:r w:rsidRPr="00FA7A86">
        <w:rPr>
          <w:rFonts w:ascii="Courier New" w:eastAsia="Batang" w:hAnsi="Courier New"/>
          <w:noProof/>
          <w:sz w:val="16"/>
          <w:lang w:eastAsia="sv-SE"/>
        </w:rPr>
        <w:t>(</w:t>
      </w:r>
      <w:r w:rsidRPr="00FA7A86">
        <w:rPr>
          <w:rFonts w:ascii="Courier New" w:eastAsia="Batang" w:hAnsi="Courier New"/>
          <w:noProof/>
          <w:color w:val="993366"/>
          <w:sz w:val="16"/>
          <w:lang w:eastAsia="sv-SE"/>
        </w:rPr>
        <w:t>SIZE</w:t>
      </w:r>
      <w:r w:rsidRPr="00FA7A86">
        <w:rPr>
          <w:rFonts w:ascii="Courier New" w:eastAsia="Batang" w:hAnsi="Courier New"/>
          <w:noProof/>
          <w:sz w:val="16"/>
          <w:lang w:eastAsia="sv-SE"/>
        </w:rPr>
        <w:t xml:space="preserve"> (1..10))</w:t>
      </w:r>
      <w:r w:rsidRPr="00FA7A86">
        <w:rPr>
          <w:rFonts w:ascii="Courier New" w:eastAsia="Batang" w:hAnsi="Courier New"/>
          <w:noProof/>
          <w:color w:val="993366"/>
          <w:sz w:val="16"/>
          <w:lang w:eastAsia="sv-SE"/>
        </w:rPr>
        <w:t xml:space="preserve"> OF</w:t>
      </w:r>
      <w:r w:rsidRPr="00FA7A86">
        <w:rPr>
          <w:rFonts w:ascii="Courier New" w:eastAsia="Batang" w:hAnsi="Courier New"/>
          <w:noProof/>
          <w:sz w:val="16"/>
          <w:lang w:eastAsia="sv-SE"/>
        </w:rPr>
        <w:t xml:space="preserve"> SearchSpaceId</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OPTIONAL</w:t>
      </w:r>
      <w:r w:rsidRPr="00FA7A86">
        <w:rPr>
          <w:rFonts w:ascii="Courier New" w:eastAsia="Batang" w:hAnsi="Courier New"/>
          <w:noProof/>
          <w:sz w:val="16"/>
          <w:lang w:eastAsia="sv-SE"/>
        </w:rPr>
        <w:t xml:space="preserve">, </w:t>
      </w:r>
      <w:r w:rsidRPr="00FA7A86">
        <w:rPr>
          <w:rFonts w:ascii="Courier New" w:eastAsia="Batang" w:hAnsi="Courier New"/>
          <w:noProof/>
          <w:sz w:val="16"/>
          <w:lang w:eastAsia="sv-SE"/>
        </w:rPr>
        <w:tab/>
        <w:t>-- Need N</w:t>
      </w:r>
    </w:p>
    <w:p w14:paraId="0B52C313"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A7A86">
        <w:rPr>
          <w:rFonts w:ascii="Courier New" w:eastAsia="Batang" w:hAnsi="Courier New"/>
          <w:noProof/>
          <w:sz w:val="16"/>
          <w:lang w:eastAsia="sv-SE"/>
        </w:rPr>
        <w:tab/>
        <w:t>downlinkPreemption</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t>SetupRelease { DownlinkPreemption }</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OPTIONAL</w:t>
      </w:r>
      <w:r w:rsidRPr="00FA7A86">
        <w:rPr>
          <w:rFonts w:ascii="Courier New" w:eastAsia="Batang" w:hAnsi="Courier New"/>
          <w:noProof/>
          <w:sz w:val="16"/>
          <w:lang w:eastAsia="sv-SE"/>
        </w:rPr>
        <w:t>,</w:t>
      </w:r>
      <w:r w:rsidRPr="00FA7A86">
        <w:rPr>
          <w:rFonts w:ascii="Courier New" w:eastAsia="Batang" w:hAnsi="Courier New"/>
          <w:noProof/>
          <w:sz w:val="16"/>
          <w:lang w:eastAsia="sv-SE"/>
        </w:rPr>
        <w:tab/>
      </w:r>
      <w:r w:rsidRPr="00FA7A86">
        <w:rPr>
          <w:rFonts w:ascii="Courier New" w:eastAsia="Batang" w:hAnsi="Courier New"/>
          <w:noProof/>
          <w:color w:val="808080"/>
          <w:sz w:val="16"/>
          <w:lang w:eastAsia="sv-SE"/>
        </w:rPr>
        <w:t>-- Need M</w:t>
      </w:r>
    </w:p>
    <w:p w14:paraId="01125DFD" w14:textId="35528F03"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5" w:name="_Hlk508823445"/>
      <w:r w:rsidRPr="00FA7A86">
        <w:rPr>
          <w:rFonts w:ascii="Courier New" w:eastAsia="Batang" w:hAnsi="Courier New"/>
          <w:noProof/>
          <w:sz w:val="16"/>
          <w:lang w:eastAsia="sv-SE"/>
        </w:rPr>
        <w:tab/>
      </w:r>
      <w:del w:id="6" w:author="Qualcomm" w:date="2018-05-09T15:17:00Z">
        <w:r w:rsidRPr="00FA7A86" w:rsidDel="00743D9D">
          <w:rPr>
            <w:rFonts w:ascii="Courier New" w:eastAsia="Batang" w:hAnsi="Courier New"/>
            <w:noProof/>
            <w:sz w:val="16"/>
            <w:lang w:eastAsia="sv-SE"/>
          </w:rPr>
          <w:delText>slotFormatIndicator</w:delText>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delText>SetupRelease { SlotFormatIndicator }</w:delText>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sz w:val="16"/>
            <w:lang w:eastAsia="sv-SE"/>
          </w:rPr>
          <w:tab/>
        </w:r>
        <w:r w:rsidRPr="00FA7A86" w:rsidDel="00743D9D">
          <w:rPr>
            <w:rFonts w:ascii="Courier New" w:eastAsia="Batang" w:hAnsi="Courier New"/>
            <w:noProof/>
            <w:color w:val="993366"/>
            <w:sz w:val="16"/>
            <w:lang w:eastAsia="sv-SE"/>
          </w:rPr>
          <w:delText>OPTIONAL</w:delText>
        </w:r>
        <w:r w:rsidRPr="00FA7A86" w:rsidDel="00743D9D">
          <w:rPr>
            <w:rFonts w:ascii="Courier New" w:eastAsia="Batang" w:hAnsi="Courier New"/>
            <w:noProof/>
            <w:sz w:val="16"/>
            <w:lang w:eastAsia="sv-SE"/>
          </w:rPr>
          <w:delText>,</w:delText>
        </w:r>
        <w:r w:rsidRPr="00FA7A86" w:rsidDel="00743D9D">
          <w:rPr>
            <w:rFonts w:ascii="Courier New" w:eastAsia="Batang" w:hAnsi="Courier New"/>
            <w:noProof/>
            <w:sz w:val="16"/>
            <w:lang w:eastAsia="sv-SE"/>
          </w:rPr>
          <w:tab/>
        </w:r>
        <w:r w:rsidRPr="00FA7A86" w:rsidDel="00743D9D">
          <w:rPr>
            <w:rFonts w:ascii="Courier New" w:eastAsia="Batang" w:hAnsi="Courier New"/>
            <w:noProof/>
            <w:color w:val="808080"/>
            <w:sz w:val="16"/>
            <w:lang w:eastAsia="sv-SE"/>
          </w:rPr>
          <w:delText>-- Need M</w:delText>
        </w:r>
      </w:del>
    </w:p>
    <w:p w14:paraId="38AC6999"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7" w:name="_Hlk508633395"/>
      <w:bookmarkEnd w:id="5"/>
      <w:r w:rsidRPr="00FA7A86">
        <w:rPr>
          <w:rFonts w:ascii="Courier New" w:eastAsia="Batang" w:hAnsi="Courier New"/>
          <w:noProof/>
          <w:sz w:val="16"/>
          <w:lang w:eastAsia="sv-SE"/>
        </w:rPr>
        <w:tab/>
        <w:t>tpc-PUSCH</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t>SetupRelease { PUSCH-TPC-CommandConfig }</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OPTIONAL</w:t>
      </w:r>
      <w:r w:rsidRPr="00FA7A86">
        <w:rPr>
          <w:rFonts w:ascii="Courier New" w:eastAsia="Batang" w:hAnsi="Courier New"/>
          <w:noProof/>
          <w:sz w:val="16"/>
          <w:lang w:eastAsia="sv-SE"/>
        </w:rPr>
        <w:t xml:space="preserve">,   </w:t>
      </w:r>
      <w:r w:rsidRPr="00FA7A86">
        <w:rPr>
          <w:rFonts w:ascii="Courier New" w:eastAsia="Batang" w:hAnsi="Courier New"/>
          <w:noProof/>
          <w:color w:val="808080"/>
          <w:sz w:val="16"/>
          <w:lang w:eastAsia="sv-SE"/>
        </w:rPr>
        <w:t>-- Need M</w:t>
      </w:r>
    </w:p>
    <w:p w14:paraId="495BF418"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A7A86">
        <w:rPr>
          <w:rFonts w:ascii="Courier New" w:eastAsia="Batang" w:hAnsi="Courier New"/>
          <w:noProof/>
          <w:sz w:val="16"/>
          <w:lang w:eastAsia="sv-SE"/>
        </w:rPr>
        <w:tab/>
        <w:t>tpc-PUCCH</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t>SetupRelease { PUCCH-TPC-CommandConfig }</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color w:val="993366"/>
          <w:sz w:val="16"/>
          <w:lang w:eastAsia="sv-SE"/>
        </w:rPr>
        <w:t>OPTIONAL</w:t>
      </w:r>
      <w:r w:rsidRPr="00FA7A86">
        <w:rPr>
          <w:rFonts w:ascii="Courier New" w:eastAsia="Batang" w:hAnsi="Courier New"/>
          <w:noProof/>
          <w:sz w:val="16"/>
          <w:lang w:eastAsia="sv-SE"/>
        </w:rPr>
        <w:t xml:space="preserve">,   </w:t>
      </w:r>
      <w:r w:rsidRPr="00FA7A86">
        <w:rPr>
          <w:rFonts w:ascii="Courier New" w:eastAsia="Batang" w:hAnsi="Courier New"/>
          <w:noProof/>
          <w:color w:val="808080"/>
          <w:sz w:val="16"/>
          <w:lang w:eastAsia="sv-SE"/>
        </w:rPr>
        <w:t>-- Cond PUCCH-CellOnly</w:t>
      </w:r>
    </w:p>
    <w:bookmarkEnd w:id="7"/>
    <w:p w14:paraId="67B00F23"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ab/>
        <w:t>tpc-SRS</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t>SetupRelease { SRS-TPC-CommandConfig}</w:t>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r>
      <w:r w:rsidRPr="00FA7A86">
        <w:rPr>
          <w:rFonts w:ascii="Courier New" w:eastAsia="Batang" w:hAnsi="Courier New"/>
          <w:noProof/>
          <w:sz w:val="16"/>
          <w:lang w:eastAsia="sv-SE"/>
        </w:rPr>
        <w:tab/>
        <w:t>OPTIONAL,</w:t>
      </w:r>
      <w:r w:rsidRPr="00FA7A86">
        <w:rPr>
          <w:rFonts w:ascii="Courier New" w:eastAsia="Batang" w:hAnsi="Courier New"/>
          <w:noProof/>
          <w:sz w:val="16"/>
          <w:lang w:eastAsia="sv-SE"/>
        </w:rPr>
        <w:tab/>
        <w:t>-- Need M</w:t>
      </w:r>
    </w:p>
    <w:p w14:paraId="6841AA6C"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ab/>
        <w:t>...</w:t>
      </w:r>
    </w:p>
    <w:p w14:paraId="3A33E2FA"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A7A86">
        <w:rPr>
          <w:rFonts w:ascii="Courier New" w:eastAsia="Batang" w:hAnsi="Courier New"/>
          <w:noProof/>
          <w:sz w:val="16"/>
          <w:lang w:eastAsia="sv-SE"/>
        </w:rPr>
        <w:t>}</w:t>
      </w:r>
    </w:p>
    <w:p w14:paraId="73976051"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156F8EB"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A7A86">
        <w:rPr>
          <w:rFonts w:ascii="Courier New" w:eastAsia="Batang" w:hAnsi="Courier New"/>
          <w:noProof/>
          <w:color w:val="808080"/>
          <w:sz w:val="16"/>
          <w:lang w:eastAsia="sv-SE"/>
        </w:rPr>
        <w:t xml:space="preserve">-- TAG-PDCCH-CONFIG-STOP </w:t>
      </w:r>
    </w:p>
    <w:p w14:paraId="5097FBA7" w14:textId="77777777" w:rsidR="00FA7A86" w:rsidRPr="00FA7A86" w:rsidRDefault="00FA7A86" w:rsidP="00FA7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A7A86">
        <w:rPr>
          <w:rFonts w:ascii="Courier New" w:eastAsia="Batang" w:hAnsi="Courier New"/>
          <w:noProof/>
          <w:color w:val="808080"/>
          <w:sz w:val="16"/>
          <w:lang w:eastAsia="sv-SE"/>
        </w:rPr>
        <w:t>-- ASN1STOP</w:t>
      </w:r>
    </w:p>
    <w:p w14:paraId="719E1CEB" w14:textId="77777777" w:rsidR="00FA7A86" w:rsidRPr="00FA7A86" w:rsidRDefault="00FA7A86" w:rsidP="00FA7A86">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7A86" w:rsidRPr="00FA7A86" w14:paraId="739BBE72" w14:textId="77777777" w:rsidTr="00E03358">
        <w:tc>
          <w:tcPr>
            <w:tcW w:w="14173" w:type="dxa"/>
            <w:shd w:val="clear" w:color="auto" w:fill="auto"/>
          </w:tcPr>
          <w:p w14:paraId="59C848BF" w14:textId="77777777" w:rsidR="00FA7A86" w:rsidRPr="00FA7A86" w:rsidRDefault="00FA7A86" w:rsidP="00FA7A86">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FA7A86">
              <w:rPr>
                <w:rFonts w:ascii="Arial" w:hAnsi="Arial"/>
                <w:b/>
                <w:i/>
                <w:sz w:val="18"/>
                <w:szCs w:val="22"/>
                <w:lang w:val="x-none" w:eastAsia="x-none"/>
              </w:rPr>
              <w:lastRenderedPageBreak/>
              <w:t>PDCCH-Config field descriptions</w:t>
            </w:r>
          </w:p>
        </w:tc>
      </w:tr>
      <w:tr w:rsidR="00FA7A86" w:rsidRPr="00FA7A86" w14:paraId="4F3CE0D0" w14:textId="77777777" w:rsidTr="00E03358">
        <w:tc>
          <w:tcPr>
            <w:tcW w:w="14173" w:type="dxa"/>
            <w:shd w:val="clear" w:color="auto" w:fill="auto"/>
          </w:tcPr>
          <w:p w14:paraId="38E60D4E"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b/>
                <w:i/>
                <w:sz w:val="18"/>
                <w:szCs w:val="22"/>
                <w:lang w:val="x-none" w:eastAsia="x-none"/>
              </w:rPr>
              <w:t>controlResourceSetToAddModList</w:t>
            </w:r>
          </w:p>
          <w:p w14:paraId="6C9946C5"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sz w:val="18"/>
                <w:szCs w:val="22"/>
                <w:lang w:val="x-none" w:eastAsia="x-none"/>
              </w:rPr>
              <w:t>List of UE specifically configured Control Resource Sets (CORESETs) to be used by the UE. The network configures at most 3 CORESETs per BWP per cell (including the initial CORESET).</w:t>
            </w:r>
          </w:p>
        </w:tc>
      </w:tr>
      <w:tr w:rsidR="00FA7A86" w:rsidRPr="00FA7A86" w14:paraId="23F51D53" w14:textId="77777777" w:rsidTr="00E03358">
        <w:tc>
          <w:tcPr>
            <w:tcW w:w="14173" w:type="dxa"/>
            <w:shd w:val="clear" w:color="auto" w:fill="auto"/>
          </w:tcPr>
          <w:p w14:paraId="6D895F1B"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b/>
                <w:i/>
                <w:sz w:val="18"/>
                <w:szCs w:val="22"/>
                <w:lang w:val="x-none" w:eastAsia="x-none"/>
              </w:rPr>
              <w:t>downlinkPreemption</w:t>
            </w:r>
          </w:p>
          <w:p w14:paraId="4A127CF4"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sz w:val="18"/>
                <w:szCs w:val="22"/>
                <w:lang w:val="x-none" w:eastAsia="x-none"/>
              </w:rPr>
              <w:t xml:space="preserve">Configuration of downlink preemtption indications to be monitored in this cell. Corresponds to L1 parameter 'Preemp-DL' (see 38.214, section 11.2) </w:t>
            </w:r>
          </w:p>
          <w:p w14:paraId="42507714"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sz w:val="18"/>
                <w:szCs w:val="22"/>
                <w:lang w:val="x-none" w:eastAsia="x-none"/>
              </w:rPr>
              <w:t>FFS_RAN1: LS R1-1801281 indicates this is "Per Cell (but association with each configured BWP is needed)" =&gt; Unclear, keep on BWP for now.</w:t>
            </w:r>
          </w:p>
        </w:tc>
      </w:tr>
      <w:tr w:rsidR="00FA7A86" w:rsidRPr="00FA7A86" w14:paraId="6D974111" w14:textId="77777777" w:rsidTr="00E03358">
        <w:tc>
          <w:tcPr>
            <w:tcW w:w="14173" w:type="dxa"/>
            <w:shd w:val="clear" w:color="auto" w:fill="auto"/>
          </w:tcPr>
          <w:p w14:paraId="0D72B194"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b/>
                <w:i/>
                <w:sz w:val="18"/>
                <w:szCs w:val="22"/>
                <w:lang w:val="x-none" w:eastAsia="x-none"/>
              </w:rPr>
              <w:t>searchSpacesToAddModList</w:t>
            </w:r>
          </w:p>
          <w:p w14:paraId="041325A1"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sz w:val="18"/>
                <w:szCs w:val="22"/>
                <w:lang w:val="x-none" w:eastAsia="x-none"/>
              </w:rPr>
              <w:t xml:space="preserve">List of UE specifically configured </w:t>
            </w:r>
            <w:r w:rsidRPr="00FA7A86">
              <w:rPr>
                <w:rFonts w:ascii="Arial" w:hAnsi="Arial"/>
                <w:color w:val="808080"/>
                <w:sz w:val="18"/>
                <w:szCs w:val="22"/>
                <w:lang w:val="x-none" w:eastAsia="x-none"/>
              </w:rPr>
              <w:t>Search Spaces</w:t>
            </w:r>
            <w:r w:rsidRPr="00FA7A86">
              <w:rPr>
                <w:rFonts w:ascii="Arial" w:hAnsi="Arial"/>
                <w:sz w:val="18"/>
                <w:szCs w:val="22"/>
                <w:lang w:val="x-none" w:eastAsia="x-none"/>
              </w:rPr>
              <w:t>. The network configures at most 10 Search Spaces per BWP per cell (including the initial Search Space).</w:t>
            </w:r>
          </w:p>
        </w:tc>
      </w:tr>
      <w:tr w:rsidR="00FA7A86" w:rsidRPr="00FA7A86" w14:paraId="3BD41218" w14:textId="77777777" w:rsidTr="00E03358">
        <w:tc>
          <w:tcPr>
            <w:tcW w:w="14173" w:type="dxa"/>
            <w:shd w:val="clear" w:color="auto" w:fill="auto"/>
          </w:tcPr>
          <w:p w14:paraId="5EA81020" w14:textId="2ABB3ADB" w:rsidR="00FA7A86" w:rsidRPr="00FA7A86" w:rsidDel="0027665A" w:rsidRDefault="00FA7A86" w:rsidP="00FA7A86">
            <w:pPr>
              <w:keepNext/>
              <w:keepLines/>
              <w:overflowPunct w:val="0"/>
              <w:autoSpaceDE w:val="0"/>
              <w:autoSpaceDN w:val="0"/>
              <w:adjustRightInd w:val="0"/>
              <w:spacing w:after="0"/>
              <w:textAlignment w:val="baseline"/>
              <w:rPr>
                <w:del w:id="8" w:author="Qualcomm" w:date="2018-05-09T15:17:00Z"/>
                <w:rFonts w:ascii="Arial" w:hAnsi="Arial"/>
                <w:sz w:val="18"/>
                <w:szCs w:val="22"/>
                <w:lang w:val="x-none" w:eastAsia="x-none"/>
              </w:rPr>
            </w:pPr>
            <w:del w:id="9" w:author="Qualcomm" w:date="2018-05-09T15:17:00Z">
              <w:r w:rsidRPr="00FA7A86" w:rsidDel="0027665A">
                <w:rPr>
                  <w:rFonts w:ascii="Arial" w:hAnsi="Arial"/>
                  <w:b/>
                  <w:i/>
                  <w:sz w:val="18"/>
                  <w:szCs w:val="22"/>
                  <w:lang w:val="x-none" w:eastAsia="x-none"/>
                </w:rPr>
                <w:delText>slotFormatIndicator</w:delText>
              </w:r>
            </w:del>
          </w:p>
          <w:p w14:paraId="707F8BA4" w14:textId="28DC1F3B" w:rsidR="00FA7A86" w:rsidRPr="00FA7A86" w:rsidDel="0027665A" w:rsidRDefault="00FA7A86" w:rsidP="00FA7A86">
            <w:pPr>
              <w:keepNext/>
              <w:keepLines/>
              <w:overflowPunct w:val="0"/>
              <w:autoSpaceDE w:val="0"/>
              <w:autoSpaceDN w:val="0"/>
              <w:adjustRightInd w:val="0"/>
              <w:spacing w:after="0"/>
              <w:textAlignment w:val="baseline"/>
              <w:rPr>
                <w:del w:id="10" w:author="Qualcomm" w:date="2018-05-09T15:17:00Z"/>
                <w:rFonts w:ascii="Arial" w:hAnsi="Arial"/>
                <w:sz w:val="18"/>
                <w:szCs w:val="22"/>
                <w:lang w:eastAsia="x-none"/>
              </w:rPr>
            </w:pPr>
            <w:del w:id="11" w:author="Qualcomm" w:date="2018-05-09T15:17:00Z">
              <w:r w:rsidRPr="00FA7A86" w:rsidDel="0027665A">
                <w:rPr>
                  <w:rFonts w:ascii="Arial" w:hAnsi="Arial"/>
                  <w:sz w:val="18"/>
                  <w:szCs w:val="22"/>
                  <w:lang w:val="x-none" w:eastAsia="x-none"/>
                </w:rPr>
                <w:delText>Configuration of Slot-Format-Indicators to be monitored in this cell</w:delText>
              </w:r>
              <w:r w:rsidRPr="00FA7A86" w:rsidDel="0027665A">
                <w:rPr>
                  <w:rFonts w:ascii="Arial" w:hAnsi="Arial"/>
                  <w:sz w:val="18"/>
                  <w:szCs w:val="22"/>
                  <w:lang w:eastAsia="x-none"/>
                </w:rPr>
                <w:delText>.</w:delText>
              </w:r>
            </w:del>
          </w:p>
          <w:p w14:paraId="681D019F" w14:textId="5EC5C35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del w:id="12" w:author="Qualcomm" w:date="2018-05-09T15:17:00Z">
              <w:r w:rsidRPr="00FA7A86" w:rsidDel="0027665A">
                <w:rPr>
                  <w:rFonts w:ascii="Arial" w:hAnsi="Arial"/>
                  <w:sz w:val="18"/>
                  <w:szCs w:val="22"/>
                  <w:lang w:val="x-none" w:eastAsia="x-none"/>
                </w:rPr>
                <w:delText>FFS_RAN1 discusses still whether this SFI payload configuration is BWP- or Cell-Specific.</w:delText>
              </w:r>
            </w:del>
          </w:p>
        </w:tc>
      </w:tr>
      <w:tr w:rsidR="00FA7A86" w:rsidRPr="00FA7A86" w14:paraId="685714E2" w14:textId="77777777" w:rsidTr="00E03358">
        <w:tc>
          <w:tcPr>
            <w:tcW w:w="14173" w:type="dxa"/>
            <w:shd w:val="clear" w:color="auto" w:fill="auto"/>
          </w:tcPr>
          <w:p w14:paraId="51C6FAAF"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b/>
                <w:i/>
                <w:sz w:val="18"/>
                <w:szCs w:val="22"/>
                <w:lang w:val="x-none" w:eastAsia="x-none"/>
              </w:rPr>
              <w:t>tpc-PUCCH</w:t>
            </w:r>
          </w:p>
          <w:p w14:paraId="598BEEDA"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sz w:val="18"/>
                <w:szCs w:val="22"/>
                <w:lang w:val="x-none" w:eastAsia="x-none"/>
              </w:rPr>
              <w:t>Enable and configure reception of group TPC commands f</w:t>
            </w:r>
            <w:r w:rsidRPr="00FA7A86">
              <w:rPr>
                <w:rFonts w:ascii="Arial" w:hAnsi="Arial"/>
                <w:sz w:val="18"/>
                <w:szCs w:val="22"/>
                <w:lang w:val="en-US" w:eastAsia="x-none"/>
              </w:rPr>
              <w:t>o</w:t>
            </w:r>
            <w:r w:rsidRPr="00FA7A86">
              <w:rPr>
                <w:rFonts w:ascii="Arial" w:hAnsi="Arial"/>
                <w:sz w:val="18"/>
                <w:szCs w:val="22"/>
                <w:lang w:val="x-none" w:eastAsia="x-none"/>
              </w:rPr>
              <w:t>r PUCCH</w:t>
            </w:r>
          </w:p>
        </w:tc>
      </w:tr>
      <w:tr w:rsidR="00FA7A86" w:rsidRPr="00FA7A86" w14:paraId="1A4240E2" w14:textId="77777777" w:rsidTr="00E03358">
        <w:tc>
          <w:tcPr>
            <w:tcW w:w="14173" w:type="dxa"/>
            <w:shd w:val="clear" w:color="auto" w:fill="auto"/>
          </w:tcPr>
          <w:p w14:paraId="6FC90D52"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b/>
                <w:i/>
                <w:sz w:val="18"/>
                <w:szCs w:val="22"/>
                <w:lang w:val="x-none" w:eastAsia="x-none"/>
              </w:rPr>
              <w:t>tpc-PUSCH</w:t>
            </w:r>
          </w:p>
          <w:p w14:paraId="0F110039"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x-none" w:eastAsia="x-none"/>
              </w:rPr>
            </w:pPr>
            <w:r w:rsidRPr="00FA7A86">
              <w:rPr>
                <w:rFonts w:ascii="Arial" w:hAnsi="Arial"/>
                <w:sz w:val="18"/>
                <w:szCs w:val="22"/>
                <w:lang w:val="x-none" w:eastAsia="x-none"/>
              </w:rPr>
              <w:t>Enable and configure reception of group TPC commands for PUSCH</w:t>
            </w:r>
          </w:p>
        </w:tc>
      </w:tr>
      <w:tr w:rsidR="00FA7A86" w:rsidRPr="00FA7A86" w14:paraId="058571E6" w14:textId="77777777" w:rsidTr="00E03358">
        <w:tc>
          <w:tcPr>
            <w:tcW w:w="14173" w:type="dxa"/>
            <w:shd w:val="clear" w:color="auto" w:fill="auto"/>
          </w:tcPr>
          <w:p w14:paraId="7ABFDE16" w14:textId="77777777" w:rsidR="00FA7A86" w:rsidRPr="00FA7A86" w:rsidRDefault="00FA7A86" w:rsidP="00FA7A86">
            <w:pPr>
              <w:keepNext/>
              <w:keepLines/>
              <w:overflowPunct w:val="0"/>
              <w:autoSpaceDE w:val="0"/>
              <w:autoSpaceDN w:val="0"/>
              <w:adjustRightInd w:val="0"/>
              <w:spacing w:after="0"/>
              <w:textAlignment w:val="baseline"/>
              <w:rPr>
                <w:rFonts w:ascii="Arial" w:hAnsi="Arial"/>
                <w:b/>
                <w:i/>
                <w:sz w:val="18"/>
                <w:szCs w:val="22"/>
                <w:lang w:val="x-none" w:eastAsia="x-none"/>
              </w:rPr>
            </w:pPr>
            <w:r w:rsidRPr="00FA7A86">
              <w:rPr>
                <w:rFonts w:ascii="Arial" w:hAnsi="Arial"/>
                <w:b/>
                <w:i/>
                <w:sz w:val="18"/>
                <w:szCs w:val="22"/>
                <w:lang w:val="x-none" w:eastAsia="x-none"/>
              </w:rPr>
              <w:t>tpc-SRS</w:t>
            </w:r>
          </w:p>
          <w:p w14:paraId="2DB7F6D7"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szCs w:val="22"/>
                <w:lang w:val="en-US" w:eastAsia="x-none"/>
              </w:rPr>
            </w:pPr>
            <w:r w:rsidRPr="00FA7A86">
              <w:rPr>
                <w:rFonts w:ascii="Arial" w:hAnsi="Arial"/>
                <w:sz w:val="18"/>
                <w:szCs w:val="22"/>
                <w:lang w:val="x-none" w:eastAsia="x-none"/>
              </w:rPr>
              <w:t>Enable and configure reception of group TPC commands for SRS</w:t>
            </w:r>
          </w:p>
        </w:tc>
      </w:tr>
    </w:tbl>
    <w:p w14:paraId="6B6F2539" w14:textId="77777777" w:rsidR="00FA7A86" w:rsidRPr="00FA7A86" w:rsidRDefault="00FA7A86" w:rsidP="00FA7A86">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7A86" w:rsidRPr="00FA7A86" w14:paraId="25E7D0BC" w14:textId="77777777" w:rsidTr="001A262E">
        <w:tc>
          <w:tcPr>
            <w:tcW w:w="4027" w:type="dxa"/>
          </w:tcPr>
          <w:p w14:paraId="21F3DD0B" w14:textId="77777777" w:rsidR="00FA7A86" w:rsidRPr="00FA7A86" w:rsidRDefault="00FA7A86" w:rsidP="00FA7A86">
            <w:pPr>
              <w:keepNext/>
              <w:keepLines/>
              <w:overflowPunct w:val="0"/>
              <w:autoSpaceDE w:val="0"/>
              <w:autoSpaceDN w:val="0"/>
              <w:adjustRightInd w:val="0"/>
              <w:spacing w:after="0"/>
              <w:jc w:val="center"/>
              <w:textAlignment w:val="baseline"/>
              <w:rPr>
                <w:rFonts w:ascii="Arial" w:hAnsi="Arial"/>
                <w:b/>
                <w:sz w:val="18"/>
                <w:lang w:eastAsia="sv-SE"/>
              </w:rPr>
            </w:pPr>
            <w:r w:rsidRPr="00FA7A86">
              <w:rPr>
                <w:rFonts w:ascii="Arial" w:hAnsi="Arial"/>
                <w:b/>
                <w:sz w:val="18"/>
                <w:lang w:eastAsia="sv-SE"/>
              </w:rPr>
              <w:t>Conditional Presence</w:t>
            </w:r>
          </w:p>
        </w:tc>
        <w:tc>
          <w:tcPr>
            <w:tcW w:w="10146" w:type="dxa"/>
          </w:tcPr>
          <w:p w14:paraId="2373A0AD" w14:textId="77777777" w:rsidR="00FA7A86" w:rsidRPr="00FA7A86" w:rsidRDefault="00FA7A86" w:rsidP="00FA7A86">
            <w:pPr>
              <w:keepNext/>
              <w:keepLines/>
              <w:overflowPunct w:val="0"/>
              <w:autoSpaceDE w:val="0"/>
              <w:autoSpaceDN w:val="0"/>
              <w:adjustRightInd w:val="0"/>
              <w:spacing w:after="0"/>
              <w:jc w:val="center"/>
              <w:textAlignment w:val="baseline"/>
              <w:rPr>
                <w:rFonts w:ascii="Arial" w:hAnsi="Arial"/>
                <w:b/>
                <w:sz w:val="18"/>
                <w:lang w:eastAsia="sv-SE"/>
              </w:rPr>
            </w:pPr>
            <w:r w:rsidRPr="00FA7A86">
              <w:rPr>
                <w:rFonts w:ascii="Arial" w:hAnsi="Arial"/>
                <w:b/>
                <w:sz w:val="18"/>
                <w:lang w:eastAsia="sv-SE"/>
              </w:rPr>
              <w:t>Explanation</w:t>
            </w:r>
          </w:p>
        </w:tc>
      </w:tr>
      <w:tr w:rsidR="00FA7A86" w:rsidRPr="00FA7A86" w14:paraId="5CA671A0" w14:textId="77777777" w:rsidTr="001A262E">
        <w:tc>
          <w:tcPr>
            <w:tcW w:w="4027" w:type="dxa"/>
          </w:tcPr>
          <w:p w14:paraId="493F8580" w14:textId="77777777" w:rsidR="00FA7A86" w:rsidRPr="00FA7A86" w:rsidRDefault="00FA7A86" w:rsidP="00FA7A86">
            <w:pPr>
              <w:keepNext/>
              <w:keepLines/>
              <w:overflowPunct w:val="0"/>
              <w:autoSpaceDE w:val="0"/>
              <w:autoSpaceDN w:val="0"/>
              <w:adjustRightInd w:val="0"/>
              <w:spacing w:after="0"/>
              <w:textAlignment w:val="baseline"/>
              <w:rPr>
                <w:rFonts w:ascii="Arial" w:hAnsi="Arial"/>
                <w:i/>
                <w:sz w:val="18"/>
                <w:lang w:eastAsia="sv-SE"/>
              </w:rPr>
            </w:pPr>
            <w:r w:rsidRPr="00FA7A86">
              <w:rPr>
                <w:rFonts w:ascii="Arial" w:hAnsi="Arial"/>
                <w:i/>
                <w:sz w:val="18"/>
                <w:lang w:eastAsia="sv-SE"/>
              </w:rPr>
              <w:t>PUCCH-CellOnly</w:t>
            </w:r>
          </w:p>
        </w:tc>
        <w:tc>
          <w:tcPr>
            <w:tcW w:w="10146" w:type="dxa"/>
          </w:tcPr>
          <w:p w14:paraId="24F16B19" w14:textId="77777777" w:rsidR="00FA7A86" w:rsidRPr="00FA7A86" w:rsidRDefault="00FA7A86" w:rsidP="00FA7A86">
            <w:pPr>
              <w:keepNext/>
              <w:keepLines/>
              <w:overflowPunct w:val="0"/>
              <w:autoSpaceDE w:val="0"/>
              <w:autoSpaceDN w:val="0"/>
              <w:adjustRightInd w:val="0"/>
              <w:spacing w:after="0"/>
              <w:textAlignment w:val="baseline"/>
              <w:rPr>
                <w:rFonts w:ascii="Arial" w:hAnsi="Arial"/>
                <w:sz w:val="18"/>
                <w:lang w:eastAsia="sv-SE"/>
              </w:rPr>
            </w:pPr>
            <w:r w:rsidRPr="00FA7A86">
              <w:rPr>
                <w:rFonts w:ascii="Arial" w:hAnsi="Arial"/>
                <w:sz w:val="18"/>
                <w:lang w:eastAsia="sv-SE"/>
              </w:rPr>
              <w:t>The field is optionally present, Need M, for the PDCCH-Config of an SpCells as well as for PUCCH SCells. The field is absent otherwise.</w:t>
            </w:r>
          </w:p>
        </w:tc>
      </w:tr>
    </w:tbl>
    <w:p w14:paraId="5E72B732" w14:textId="77777777" w:rsidR="001A262E" w:rsidRPr="00DE2FA1" w:rsidRDefault="001A262E" w:rsidP="001A262E">
      <w:pPr>
        <w:overflowPunct w:val="0"/>
        <w:autoSpaceDE w:val="0"/>
        <w:autoSpaceDN w:val="0"/>
        <w:adjustRightInd w:val="0"/>
        <w:textAlignment w:val="baseline"/>
        <w:rPr>
          <w:lang w:eastAsia="ja-JP"/>
        </w:rPr>
      </w:pPr>
    </w:p>
    <w:p w14:paraId="71EADD44" w14:textId="77777777" w:rsidR="001A262E" w:rsidRDefault="001A262E" w:rsidP="001A262E">
      <w:pPr>
        <w:rPr>
          <w:lang w:eastAsia="ja-JP"/>
        </w:rPr>
      </w:pPr>
    </w:p>
    <w:p w14:paraId="5A376D51" w14:textId="67731FDF" w:rsidR="001A262E" w:rsidRDefault="001A262E" w:rsidP="001A262E">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1</w:t>
      </w:r>
      <w:r w:rsidRPr="001A262E">
        <w:rPr>
          <w:sz w:val="32"/>
          <w:vertAlign w:val="superscript"/>
          <w:lang w:eastAsia="zh-CN"/>
        </w:rPr>
        <w:t>st</w:t>
      </w:r>
      <w:r>
        <w:rPr>
          <w:sz w:val="32"/>
          <w:lang w:eastAsia="zh-CN"/>
        </w:rPr>
        <w:t xml:space="preserve"> change</w:t>
      </w:r>
    </w:p>
    <w:p w14:paraId="1B69A0C2" w14:textId="77777777" w:rsidR="001A262E" w:rsidRDefault="001A262E" w:rsidP="001A262E">
      <w:pPr>
        <w:keepNext/>
        <w:keepLines/>
        <w:overflowPunct w:val="0"/>
        <w:autoSpaceDE w:val="0"/>
        <w:autoSpaceDN w:val="0"/>
        <w:adjustRightInd w:val="0"/>
        <w:spacing w:before="120"/>
        <w:ind w:left="1418" w:hanging="1418"/>
        <w:textAlignment w:val="baseline"/>
        <w:outlineLvl w:val="3"/>
      </w:pPr>
    </w:p>
    <w:p w14:paraId="7861F544" w14:textId="77777777" w:rsidR="00FA7A86" w:rsidRPr="00FA7A86" w:rsidRDefault="00FA7A86" w:rsidP="00FA7A86">
      <w:pPr>
        <w:overflowPunct w:val="0"/>
        <w:autoSpaceDE w:val="0"/>
        <w:autoSpaceDN w:val="0"/>
        <w:adjustRightInd w:val="0"/>
        <w:textAlignment w:val="baseline"/>
        <w:rPr>
          <w:lang w:eastAsia="ja-JP"/>
        </w:rPr>
      </w:pPr>
    </w:p>
    <w:p w14:paraId="72BA31CA" w14:textId="414DB177"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490AF739" w14:textId="77777777" w:rsidR="000157F4" w:rsidRPr="000157F4" w:rsidRDefault="000157F4" w:rsidP="000157F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157F4">
        <w:rPr>
          <w:rFonts w:ascii="Arial" w:hAnsi="Arial"/>
          <w:i/>
          <w:sz w:val="24"/>
          <w:lang w:eastAsia="ja-JP"/>
        </w:rPr>
        <w:t>ServingCellConfig</w:t>
      </w:r>
    </w:p>
    <w:p w14:paraId="44BB23BE" w14:textId="77777777" w:rsidR="000157F4" w:rsidRPr="000157F4" w:rsidRDefault="000157F4" w:rsidP="000157F4">
      <w:pPr>
        <w:overflowPunct w:val="0"/>
        <w:autoSpaceDE w:val="0"/>
        <w:autoSpaceDN w:val="0"/>
        <w:adjustRightInd w:val="0"/>
        <w:textAlignment w:val="baseline"/>
        <w:rPr>
          <w:lang w:eastAsia="ja-JP"/>
        </w:rPr>
      </w:pPr>
      <w:r w:rsidRPr="000157F4">
        <w:rPr>
          <w:lang w:eastAsia="ja-JP"/>
        </w:rPr>
        <w:t xml:space="preserve">The </w:t>
      </w:r>
      <w:r w:rsidRPr="000157F4">
        <w:rPr>
          <w:i/>
          <w:lang w:eastAsia="ja-JP"/>
        </w:rPr>
        <w:t xml:space="preserve">ServingCellConfig </w:t>
      </w:r>
      <w:r w:rsidRPr="000157F4">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5A57084A" w14:textId="77777777" w:rsidR="000157F4" w:rsidRPr="000157F4" w:rsidRDefault="000157F4" w:rsidP="000157F4">
      <w:pPr>
        <w:keepNext/>
        <w:keepLines/>
        <w:overflowPunct w:val="0"/>
        <w:autoSpaceDE w:val="0"/>
        <w:autoSpaceDN w:val="0"/>
        <w:adjustRightInd w:val="0"/>
        <w:spacing w:before="60"/>
        <w:jc w:val="center"/>
        <w:textAlignment w:val="baseline"/>
        <w:rPr>
          <w:rFonts w:ascii="Arial" w:hAnsi="Arial"/>
          <w:b/>
          <w:lang w:eastAsia="x-none"/>
        </w:rPr>
      </w:pPr>
      <w:r w:rsidRPr="000157F4">
        <w:rPr>
          <w:rFonts w:ascii="Arial" w:hAnsi="Arial"/>
          <w:b/>
          <w:bCs/>
          <w:i/>
          <w:iCs/>
          <w:lang w:eastAsia="x-none"/>
        </w:rPr>
        <w:t xml:space="preserve">ServingCellConfig </w:t>
      </w:r>
      <w:r w:rsidRPr="000157F4">
        <w:rPr>
          <w:rFonts w:ascii="Arial" w:hAnsi="Arial"/>
          <w:b/>
          <w:lang w:eastAsia="x-none"/>
        </w:rPr>
        <w:t>information element</w:t>
      </w:r>
    </w:p>
    <w:p w14:paraId="57E5D7AC"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color w:val="808080"/>
          <w:sz w:val="16"/>
          <w:lang w:eastAsia="sv-SE"/>
        </w:rPr>
        <w:t>-- ASN1START</w:t>
      </w:r>
    </w:p>
    <w:p w14:paraId="278FC4B1"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color w:val="808080"/>
          <w:sz w:val="16"/>
          <w:lang w:eastAsia="sv-SE"/>
        </w:rPr>
        <w:t>-- TAG-SERVING-CELL-CONFIG-START</w:t>
      </w:r>
    </w:p>
    <w:p w14:paraId="517980A8"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D499C60"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ServingCellConfig ::=</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SEQUENCE</w:t>
      </w:r>
      <w:r w:rsidRPr="000157F4">
        <w:rPr>
          <w:rFonts w:ascii="Courier New" w:eastAsia="Batang" w:hAnsi="Courier New"/>
          <w:noProof/>
          <w:sz w:val="16"/>
          <w:lang w:eastAsia="sv-SE"/>
        </w:rPr>
        <w:t xml:space="preserve"> {</w:t>
      </w:r>
    </w:p>
    <w:p w14:paraId="4C00E591"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tdd-UL-DL-ConfigurationDedicated</w:t>
      </w:r>
      <w:r w:rsidRPr="000157F4">
        <w:rPr>
          <w:rFonts w:ascii="Courier New" w:eastAsia="Batang" w:hAnsi="Courier New"/>
          <w:noProof/>
          <w:sz w:val="16"/>
          <w:lang w:eastAsia="sv-SE"/>
        </w:rPr>
        <w:tab/>
        <w:t>TDD-UL-DL-ConfigDedicated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Cond TDD</w:t>
      </w:r>
    </w:p>
    <w:p w14:paraId="5973CB95"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560026"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initialDownlinkBWP</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BWP-DownlinkDedicated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Cond ServCellAdd</w:t>
      </w:r>
    </w:p>
    <w:p w14:paraId="605096A8"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downlinkBWP-ToReleaseList</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SEQUENCE</w:t>
      </w:r>
      <w:r w:rsidRPr="000157F4">
        <w:rPr>
          <w:rFonts w:ascii="Courier New" w:eastAsia="Batang" w:hAnsi="Courier New"/>
          <w:noProof/>
          <w:sz w:val="16"/>
          <w:lang w:eastAsia="sv-SE"/>
        </w:rPr>
        <w:t xml:space="preserve"> (</w:t>
      </w:r>
      <w:r w:rsidRPr="000157F4">
        <w:rPr>
          <w:rFonts w:ascii="Courier New" w:eastAsia="Batang" w:hAnsi="Courier New"/>
          <w:noProof/>
          <w:color w:val="993366"/>
          <w:sz w:val="16"/>
          <w:lang w:eastAsia="sv-SE"/>
        </w:rPr>
        <w:t>SIZE</w:t>
      </w:r>
      <w:r w:rsidRPr="000157F4">
        <w:rPr>
          <w:rFonts w:ascii="Courier New" w:eastAsia="Batang" w:hAnsi="Courier New"/>
          <w:noProof/>
          <w:sz w:val="16"/>
          <w:lang w:eastAsia="sv-SE"/>
        </w:rPr>
        <w:t xml:space="preserve"> (1..maxNrofBWPs))</w:t>
      </w:r>
      <w:r w:rsidRPr="000157F4">
        <w:rPr>
          <w:rFonts w:ascii="Courier New" w:eastAsia="Batang" w:hAnsi="Courier New"/>
          <w:noProof/>
          <w:color w:val="993366"/>
          <w:sz w:val="16"/>
          <w:lang w:eastAsia="sv-SE"/>
        </w:rPr>
        <w:t xml:space="preserve"> OF</w:t>
      </w:r>
      <w:r w:rsidRPr="000157F4">
        <w:rPr>
          <w:rFonts w:ascii="Courier New" w:eastAsia="Batang" w:hAnsi="Courier New"/>
          <w:noProof/>
          <w:sz w:val="16"/>
          <w:lang w:eastAsia="sv-SE"/>
        </w:rPr>
        <w:t xml:space="preserve"> BWP-Id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N</w:t>
      </w:r>
    </w:p>
    <w:p w14:paraId="0EB0979B"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downlinkBWP-ToAddModList</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SEQUENCE</w:t>
      </w:r>
      <w:r w:rsidRPr="000157F4">
        <w:rPr>
          <w:rFonts w:ascii="Courier New" w:eastAsia="Batang" w:hAnsi="Courier New"/>
          <w:noProof/>
          <w:sz w:val="16"/>
          <w:lang w:eastAsia="sv-SE"/>
        </w:rPr>
        <w:t xml:space="preserve"> (</w:t>
      </w:r>
      <w:r w:rsidRPr="000157F4">
        <w:rPr>
          <w:rFonts w:ascii="Courier New" w:eastAsia="Batang" w:hAnsi="Courier New"/>
          <w:noProof/>
          <w:color w:val="993366"/>
          <w:sz w:val="16"/>
          <w:lang w:eastAsia="sv-SE"/>
        </w:rPr>
        <w:t>SIZE</w:t>
      </w:r>
      <w:r w:rsidRPr="000157F4">
        <w:rPr>
          <w:rFonts w:ascii="Courier New" w:eastAsia="Batang" w:hAnsi="Courier New"/>
          <w:noProof/>
          <w:sz w:val="16"/>
          <w:lang w:eastAsia="sv-SE"/>
        </w:rPr>
        <w:t xml:space="preserve"> (1..maxNrofBWPs))</w:t>
      </w:r>
      <w:r w:rsidRPr="000157F4">
        <w:rPr>
          <w:rFonts w:ascii="Courier New" w:eastAsia="Batang" w:hAnsi="Courier New"/>
          <w:noProof/>
          <w:color w:val="993366"/>
          <w:sz w:val="16"/>
          <w:lang w:eastAsia="sv-SE"/>
        </w:rPr>
        <w:t xml:space="preserve"> OF</w:t>
      </w:r>
      <w:r w:rsidRPr="000157F4">
        <w:rPr>
          <w:rFonts w:ascii="Courier New" w:eastAsia="Batang" w:hAnsi="Courier New"/>
          <w:noProof/>
          <w:sz w:val="16"/>
          <w:lang w:eastAsia="sv-SE"/>
        </w:rPr>
        <w:t xml:space="preserve"> BWP-Downlink</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 xml:space="preserve">, </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N</w:t>
      </w:r>
    </w:p>
    <w:p w14:paraId="27B4D05B"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13" w:name="_Hlk508205041"/>
      <w:r w:rsidRPr="000157F4">
        <w:rPr>
          <w:rFonts w:ascii="Courier New" w:eastAsia="Batang" w:hAnsi="Courier New"/>
          <w:noProof/>
          <w:sz w:val="16"/>
          <w:lang w:eastAsia="sv-SE"/>
        </w:rPr>
        <w:tab/>
        <w:t>firstActiveDownlinkBWP-Id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BWP-Id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R</w:t>
      </w:r>
    </w:p>
    <w:bookmarkEnd w:id="13"/>
    <w:p w14:paraId="5EA9EBA1"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ab/>
        <w:t>bwp-InactivityTimer</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ENUMERATED</w:t>
      </w:r>
      <w:r w:rsidRPr="000157F4">
        <w:rPr>
          <w:rFonts w:ascii="Courier New" w:eastAsia="Batang" w:hAnsi="Courier New"/>
          <w:noProof/>
          <w:sz w:val="16"/>
          <w:lang w:eastAsia="sv-SE"/>
        </w:rPr>
        <w:t xml:space="preserve"> { ms2, ms3, ms4, ms5, ms6, ms8, ms10, ms20, ms30, </w:t>
      </w:r>
    </w:p>
    <w:p w14:paraId="37C15EA6"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 xml:space="preserve"> ms40,ms50, ms60, ms80, ms100, ms200, ms300, ms500, </w:t>
      </w:r>
    </w:p>
    <w:p w14:paraId="1058D402"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 xml:space="preserve"> ms750, ms1280, ms1920, ms2560, spare10, spare9, spare8, </w:t>
      </w:r>
    </w:p>
    <w:p w14:paraId="3ACA1211"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 xml:space="preserve"> spare7, spare6, spare5, spare4, spare3, spare2, spare1 }</w:t>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R</w:t>
      </w:r>
      <w:r w:rsidRPr="000157F4">
        <w:rPr>
          <w:rFonts w:ascii="Courier New" w:eastAsia="Batang" w:hAnsi="Courier New"/>
          <w:noProof/>
          <w:color w:val="808080"/>
          <w:sz w:val="16"/>
          <w:lang w:eastAsia="sv-SE"/>
        </w:rPr>
        <w:tab/>
      </w:r>
    </w:p>
    <w:p w14:paraId="7523D8A2"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defaultDownlinkBWP-Id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BWP-Id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 xml:space="preserve">, </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M</w:t>
      </w:r>
    </w:p>
    <w:p w14:paraId="7B3AC379"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869E648"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uplinkConfig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UplinkConfig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Cond ServCellAdd-UL</w:t>
      </w:r>
    </w:p>
    <w:p w14:paraId="31B40C3C" w14:textId="550DA5AA" w:rsid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Qualcomm" w:date="2018-05-09T15:27:00Z"/>
          <w:rFonts w:ascii="Courier New" w:eastAsia="Batang" w:hAnsi="Courier New"/>
          <w:noProof/>
          <w:color w:val="808080"/>
          <w:sz w:val="16"/>
          <w:lang w:eastAsia="sv-SE"/>
        </w:rPr>
      </w:pPr>
      <w:r w:rsidRPr="000157F4">
        <w:rPr>
          <w:rFonts w:ascii="Courier New" w:eastAsia="Batang" w:hAnsi="Courier New"/>
          <w:noProof/>
          <w:sz w:val="16"/>
          <w:lang w:eastAsia="sv-SE"/>
        </w:rPr>
        <w:tab/>
        <w:t>supplementaryUplink</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 xml:space="preserve">UplinkConfig </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 xml:space="preserve">, </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Cond ServCellAdd-SUL</w:t>
      </w:r>
    </w:p>
    <w:p w14:paraId="079952D6" w14:textId="200B9AAF" w:rsidR="00845226" w:rsidRDefault="00845226"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 w:author="Qualcomm" w:date="2018-05-09T15:27:00Z"/>
          <w:rFonts w:ascii="Courier New" w:eastAsia="Batang" w:hAnsi="Courier New"/>
          <w:noProof/>
          <w:color w:val="808080"/>
          <w:sz w:val="16"/>
          <w:lang w:eastAsia="sv-SE"/>
        </w:rPr>
      </w:pPr>
    </w:p>
    <w:p w14:paraId="1EB8A076" w14:textId="7253C54D" w:rsidR="009E0D70" w:rsidRPr="00F35584" w:rsidRDefault="009E0D70" w:rsidP="009E0D70">
      <w:pPr>
        <w:pStyle w:val="PL"/>
        <w:rPr>
          <w:ins w:id="16" w:author="Qualcomm" w:date="2018-05-09T15:28:00Z"/>
          <w:color w:val="808080"/>
        </w:rPr>
      </w:pPr>
      <w:r>
        <w:rPr>
          <w:rFonts w:eastAsia="Batang"/>
          <w:color w:val="808080"/>
          <w:lang w:eastAsia="sv-SE"/>
        </w:rPr>
        <w:t xml:space="preserve">    </w:t>
      </w:r>
      <w:ins w:id="17" w:author="Qualcomm" w:date="2018-05-09T15:28:00Z">
        <w:r w:rsidRPr="00F35584">
          <w:t>slotFormatIndicator</w:t>
        </w:r>
        <w:r w:rsidRPr="00F35584">
          <w:tab/>
        </w:r>
        <w:r w:rsidRPr="00F35584">
          <w:tab/>
        </w:r>
        <w:r w:rsidRPr="00F35584">
          <w:tab/>
        </w:r>
        <w:r w:rsidRPr="00F35584">
          <w:tab/>
        </w:r>
        <w:r w:rsidRPr="00F35584">
          <w:tab/>
          <w:t>SetupRelease { SlotFormatIndicator }</w:t>
        </w:r>
        <w:r w:rsidRPr="00F35584">
          <w:tab/>
        </w:r>
        <w:r w:rsidRPr="00F35584">
          <w:tab/>
        </w:r>
        <w:r w:rsidRPr="00F35584">
          <w:tab/>
        </w:r>
        <w:r w:rsidRPr="00F35584">
          <w:tab/>
        </w:r>
        <w:r w:rsidRPr="00F35584">
          <w:tab/>
        </w:r>
        <w:r w:rsidRPr="00F35584">
          <w:tab/>
        </w:r>
        <w:r w:rsidRPr="00F35584">
          <w:tab/>
        </w:r>
        <w:r>
          <w:tab/>
        </w:r>
        <w:r w:rsidRPr="00F35584">
          <w:rPr>
            <w:color w:val="993366"/>
          </w:rPr>
          <w:t>OPTIONAL</w:t>
        </w:r>
        <w:r w:rsidRPr="00F35584">
          <w:t>,</w:t>
        </w:r>
        <w:r w:rsidR="00554DED">
          <w:t xml:space="preserve">  </w:t>
        </w:r>
        <w:r w:rsidRPr="00F35584">
          <w:rPr>
            <w:color w:val="808080"/>
          </w:rPr>
          <w:t>-- Need M</w:t>
        </w:r>
      </w:ins>
    </w:p>
    <w:p w14:paraId="7839F53A" w14:textId="782E2E71" w:rsidR="00845226" w:rsidRPr="000157F4" w:rsidRDefault="00845226"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p>
    <w:p w14:paraId="6346167D"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2D99833"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pdsch-ServingCellConfig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SetupRelease { PDSCH-ServingCellConfig }</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M</w:t>
      </w:r>
    </w:p>
    <w:p w14:paraId="40B08763"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csi-MeasConfig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SetupRelease { CSI-MeasConfig }</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M</w:t>
      </w:r>
    </w:p>
    <w:p w14:paraId="4F46B6E8"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0157F4">
        <w:rPr>
          <w:rFonts w:ascii="Courier New" w:eastAsia="Batang" w:hAnsi="Courier New"/>
          <w:noProof/>
          <w:sz w:val="16"/>
          <w:lang w:eastAsia="ja-JP"/>
        </w:rPr>
        <w:tab/>
        <w:t>sCellDeactivationTimer</w:t>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color w:val="993366"/>
          <w:sz w:val="16"/>
          <w:lang w:eastAsia="ja-JP"/>
        </w:rPr>
        <w:t>ENUMERATED</w:t>
      </w:r>
      <w:r w:rsidRPr="000157F4">
        <w:rPr>
          <w:rFonts w:ascii="Courier New" w:eastAsia="Batang" w:hAnsi="Courier New"/>
          <w:noProof/>
          <w:sz w:val="16"/>
          <w:lang w:eastAsia="ja-JP"/>
        </w:rPr>
        <w:t xml:space="preserve"> { ms20, ms40, ms80, ms160, ms200, ms240, </w:t>
      </w:r>
    </w:p>
    <w:p w14:paraId="66E3C93B"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t xml:space="preserve"> ms320, ms400, ms480, ms520, ms640, ms720, </w:t>
      </w:r>
    </w:p>
    <w:p w14:paraId="4BABCC4D"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t xml:space="preserve"> ms840, ms1280, spare2,spare1}</w:t>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sz w:val="16"/>
          <w:lang w:eastAsia="ja-JP"/>
        </w:rPr>
        <w:tab/>
      </w:r>
      <w:r w:rsidRPr="000157F4">
        <w:rPr>
          <w:rFonts w:ascii="Courier New" w:eastAsia="Batang" w:hAnsi="Courier New"/>
          <w:noProof/>
          <w:color w:val="993366"/>
          <w:sz w:val="16"/>
          <w:lang w:eastAsia="ja-JP"/>
        </w:rPr>
        <w:t>OPTIONAL</w:t>
      </w:r>
      <w:r w:rsidRPr="000157F4">
        <w:rPr>
          <w:rFonts w:ascii="Courier New" w:eastAsia="Batang" w:hAnsi="Courier New"/>
          <w:noProof/>
          <w:sz w:val="16"/>
          <w:lang w:eastAsia="ja-JP"/>
        </w:rPr>
        <w:t>,</w:t>
      </w:r>
      <w:r w:rsidRPr="000157F4">
        <w:rPr>
          <w:rFonts w:ascii="Courier New" w:eastAsia="Batang" w:hAnsi="Courier New"/>
          <w:noProof/>
          <w:sz w:val="16"/>
          <w:lang w:eastAsia="ja-JP"/>
        </w:rPr>
        <w:tab/>
      </w:r>
      <w:r w:rsidRPr="000157F4">
        <w:rPr>
          <w:rFonts w:ascii="Courier New" w:eastAsia="Batang" w:hAnsi="Courier New"/>
          <w:noProof/>
          <w:color w:val="808080"/>
          <w:sz w:val="16"/>
          <w:lang w:eastAsia="ja-JP"/>
        </w:rPr>
        <w:t>-- Cond ServingCellWithoutPUCCH</w:t>
      </w:r>
    </w:p>
    <w:p w14:paraId="18C98715"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crossCarrierSchedulingConfig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t>CrossCarrierSchedulingConfig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M</w:t>
      </w:r>
    </w:p>
    <w:p w14:paraId="064FF3B2"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ab/>
        <w:t>tag-Id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TAG-Id,</w:t>
      </w:r>
    </w:p>
    <w:p w14:paraId="44449695"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ue-BeamLockFunction</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ENUMERATED</w:t>
      </w:r>
      <w:r w:rsidRPr="000157F4">
        <w:rPr>
          <w:rFonts w:ascii="Courier New" w:eastAsia="Batang" w:hAnsi="Courier New"/>
          <w:noProof/>
          <w:sz w:val="16"/>
          <w:lang w:eastAsia="sv-SE"/>
        </w:rPr>
        <w:t xml:space="preserve"> {enabled}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R</w:t>
      </w:r>
    </w:p>
    <w:p w14:paraId="16519E55"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pathlossReferenceLinking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ENUMERATED</w:t>
      </w:r>
      <w:r w:rsidRPr="000157F4">
        <w:rPr>
          <w:rFonts w:ascii="Courier New" w:eastAsia="Batang" w:hAnsi="Courier New"/>
          <w:noProof/>
          <w:sz w:val="16"/>
          <w:lang w:eastAsia="sv-SE"/>
        </w:rPr>
        <w:t xml:space="preserve"> {pCell, sCell}</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Cond SCellOnly</w:t>
      </w:r>
    </w:p>
    <w:p w14:paraId="5433F24D"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w:t>
      </w:r>
    </w:p>
    <w:p w14:paraId="67E3627D"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946528B"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UplinkConfig ::=</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SEQUENCE</w:t>
      </w:r>
      <w:r w:rsidRPr="000157F4">
        <w:rPr>
          <w:rFonts w:ascii="Courier New" w:eastAsia="Batang" w:hAnsi="Courier New"/>
          <w:noProof/>
          <w:sz w:val="16"/>
          <w:lang w:eastAsia="sv-SE"/>
        </w:rPr>
        <w:t xml:space="preserve"> {</w:t>
      </w:r>
    </w:p>
    <w:p w14:paraId="39D95F03"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initialUplinkBWP</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BWP-UplinkDedicated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 xml:space="preserve">, </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Cond ServCellAdd</w:t>
      </w:r>
    </w:p>
    <w:p w14:paraId="631EB8A0"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uplinkBWP-ToReleaseList</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SEQUENCE</w:t>
      </w:r>
      <w:r w:rsidRPr="000157F4">
        <w:rPr>
          <w:rFonts w:ascii="Courier New" w:eastAsia="Batang" w:hAnsi="Courier New"/>
          <w:noProof/>
          <w:sz w:val="16"/>
          <w:lang w:eastAsia="sv-SE"/>
        </w:rPr>
        <w:t xml:space="preserve"> (</w:t>
      </w:r>
      <w:r w:rsidRPr="000157F4">
        <w:rPr>
          <w:rFonts w:ascii="Courier New" w:eastAsia="Batang" w:hAnsi="Courier New"/>
          <w:noProof/>
          <w:color w:val="993366"/>
          <w:sz w:val="16"/>
          <w:lang w:eastAsia="sv-SE"/>
        </w:rPr>
        <w:t>SIZE</w:t>
      </w:r>
      <w:r w:rsidRPr="000157F4">
        <w:rPr>
          <w:rFonts w:ascii="Courier New" w:eastAsia="Batang" w:hAnsi="Courier New"/>
          <w:noProof/>
          <w:sz w:val="16"/>
          <w:lang w:eastAsia="sv-SE"/>
        </w:rPr>
        <w:t xml:space="preserve"> (1..maxNrofBWPs))</w:t>
      </w:r>
      <w:r w:rsidRPr="000157F4">
        <w:rPr>
          <w:rFonts w:ascii="Courier New" w:eastAsia="Batang" w:hAnsi="Courier New"/>
          <w:noProof/>
          <w:color w:val="993366"/>
          <w:sz w:val="16"/>
          <w:lang w:eastAsia="sv-SE"/>
        </w:rPr>
        <w:t xml:space="preserve"> OF</w:t>
      </w:r>
      <w:r w:rsidRPr="000157F4">
        <w:rPr>
          <w:rFonts w:ascii="Courier New" w:eastAsia="Batang" w:hAnsi="Courier New"/>
          <w:noProof/>
          <w:sz w:val="16"/>
          <w:lang w:eastAsia="sv-SE"/>
        </w:rPr>
        <w:t xml:space="preserve"> BWP-Id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N</w:t>
      </w:r>
    </w:p>
    <w:p w14:paraId="2C9DB75B"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uplinkBWP-ToAddModList</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SEQUENCE</w:t>
      </w:r>
      <w:r w:rsidRPr="000157F4">
        <w:rPr>
          <w:rFonts w:ascii="Courier New" w:eastAsia="Batang" w:hAnsi="Courier New"/>
          <w:noProof/>
          <w:sz w:val="16"/>
          <w:lang w:eastAsia="sv-SE"/>
        </w:rPr>
        <w:t xml:space="preserve"> (</w:t>
      </w:r>
      <w:r w:rsidRPr="000157F4">
        <w:rPr>
          <w:rFonts w:ascii="Courier New" w:eastAsia="Batang" w:hAnsi="Courier New"/>
          <w:noProof/>
          <w:color w:val="993366"/>
          <w:sz w:val="16"/>
          <w:lang w:eastAsia="sv-SE"/>
        </w:rPr>
        <w:t>SIZE</w:t>
      </w:r>
      <w:r w:rsidRPr="000157F4">
        <w:rPr>
          <w:rFonts w:ascii="Courier New" w:eastAsia="Batang" w:hAnsi="Courier New"/>
          <w:noProof/>
          <w:sz w:val="16"/>
          <w:lang w:eastAsia="sv-SE"/>
        </w:rPr>
        <w:t xml:space="preserve"> (1..</w:t>
      </w:r>
      <w:bookmarkStart w:id="18" w:name="_Hlk505587232"/>
      <w:r w:rsidRPr="000157F4">
        <w:rPr>
          <w:rFonts w:ascii="Courier New" w:eastAsia="Batang" w:hAnsi="Courier New"/>
          <w:noProof/>
          <w:sz w:val="16"/>
          <w:lang w:eastAsia="sv-SE"/>
        </w:rPr>
        <w:t>maxNrofBWP</w:t>
      </w:r>
      <w:bookmarkEnd w:id="18"/>
      <w:r w:rsidRPr="000157F4">
        <w:rPr>
          <w:rFonts w:ascii="Courier New" w:eastAsia="Batang" w:hAnsi="Courier New"/>
          <w:noProof/>
          <w:sz w:val="16"/>
          <w:lang w:eastAsia="sv-SE"/>
        </w:rPr>
        <w:t>s))</w:t>
      </w:r>
      <w:r w:rsidRPr="000157F4">
        <w:rPr>
          <w:rFonts w:ascii="Courier New" w:eastAsia="Batang" w:hAnsi="Courier New"/>
          <w:noProof/>
          <w:color w:val="993366"/>
          <w:sz w:val="16"/>
          <w:lang w:eastAsia="sv-SE"/>
        </w:rPr>
        <w:t xml:space="preserve"> OF</w:t>
      </w:r>
      <w:r w:rsidRPr="000157F4">
        <w:rPr>
          <w:rFonts w:ascii="Courier New" w:eastAsia="Batang" w:hAnsi="Courier New"/>
          <w:noProof/>
          <w:sz w:val="16"/>
          <w:lang w:eastAsia="sv-SE"/>
        </w:rPr>
        <w:t xml:space="preserve"> BWP-Uplink</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 xml:space="preserve">, </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N</w:t>
      </w:r>
    </w:p>
    <w:p w14:paraId="398FE0BF"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19" w:name="_Hlk508205087"/>
      <w:r w:rsidRPr="000157F4">
        <w:rPr>
          <w:rFonts w:ascii="Courier New" w:eastAsia="Batang" w:hAnsi="Courier New"/>
          <w:noProof/>
          <w:sz w:val="16"/>
          <w:lang w:eastAsia="sv-SE"/>
        </w:rPr>
        <w:tab/>
      </w:r>
      <w:bookmarkStart w:id="20" w:name="_Hlk508205408"/>
      <w:r w:rsidRPr="000157F4">
        <w:rPr>
          <w:rFonts w:ascii="Courier New" w:eastAsia="Batang" w:hAnsi="Courier New"/>
          <w:noProof/>
          <w:sz w:val="16"/>
          <w:lang w:eastAsia="sv-SE"/>
        </w:rPr>
        <w:t>firstActiveUplinkBWP-Id</w:t>
      </w:r>
      <w:r w:rsidRPr="000157F4">
        <w:rPr>
          <w:rFonts w:ascii="Courier New" w:eastAsia="Batang" w:hAnsi="Courier New"/>
          <w:noProof/>
          <w:sz w:val="16"/>
          <w:lang w:eastAsia="sv-SE"/>
        </w:rPr>
        <w:tab/>
      </w:r>
      <w:bookmarkEnd w:id="20"/>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BWP-Id</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R</w:t>
      </w:r>
    </w:p>
    <w:bookmarkEnd w:id="19"/>
    <w:p w14:paraId="5FADCC30"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7F2E3F"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pusch-ServingCellConfig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bookmarkStart w:id="21" w:name="_Hlk509258583"/>
      <w:r w:rsidRPr="000157F4">
        <w:rPr>
          <w:rFonts w:ascii="Courier New" w:eastAsia="Batang" w:hAnsi="Courier New"/>
          <w:noProof/>
          <w:sz w:val="16"/>
          <w:lang w:eastAsia="sv-SE"/>
        </w:rPr>
        <w:t xml:space="preserve">SetupRelease { </w:t>
      </w:r>
      <w:bookmarkEnd w:id="21"/>
      <w:r w:rsidRPr="000157F4">
        <w:rPr>
          <w:rFonts w:ascii="Courier New" w:eastAsia="Batang" w:hAnsi="Courier New"/>
          <w:noProof/>
          <w:sz w:val="16"/>
          <w:lang w:eastAsia="sv-SE"/>
        </w:rPr>
        <w:t>PUSCH-ServingCellConfig }</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M</w:t>
      </w:r>
    </w:p>
    <w:p w14:paraId="0F1DF471"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sz w:val="16"/>
          <w:lang w:eastAsia="sv-SE"/>
        </w:rPr>
        <w:tab/>
        <w:t>carrierSwitching</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t>SetupRelease { SRS-CarrierSwitching</w:t>
      </w:r>
      <w:r w:rsidRPr="000157F4">
        <w:rPr>
          <w:rFonts w:ascii="Courier New" w:eastAsia="Batang" w:hAnsi="Courier New"/>
          <w:noProof/>
          <w:sz w:val="16"/>
          <w:lang w:eastAsia="sv-SE"/>
        </w:rPr>
        <w:tab/>
        <w:t>}</w:t>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sz w:val="16"/>
          <w:lang w:eastAsia="sv-SE"/>
        </w:rPr>
        <w:tab/>
      </w:r>
      <w:r w:rsidRPr="000157F4">
        <w:rPr>
          <w:rFonts w:ascii="Courier New" w:eastAsia="Batang" w:hAnsi="Courier New"/>
          <w:noProof/>
          <w:color w:val="993366"/>
          <w:sz w:val="16"/>
          <w:lang w:eastAsia="sv-SE"/>
        </w:rPr>
        <w:t>OPTIONAL</w:t>
      </w:r>
      <w:r w:rsidRPr="000157F4">
        <w:rPr>
          <w:rFonts w:ascii="Courier New" w:eastAsia="Batang" w:hAnsi="Courier New"/>
          <w:noProof/>
          <w:sz w:val="16"/>
          <w:lang w:eastAsia="sv-SE"/>
        </w:rPr>
        <w:t>,</w:t>
      </w:r>
      <w:r w:rsidRPr="000157F4">
        <w:rPr>
          <w:rFonts w:ascii="Courier New" w:eastAsia="Batang" w:hAnsi="Courier New"/>
          <w:noProof/>
          <w:sz w:val="16"/>
          <w:lang w:eastAsia="sv-SE"/>
        </w:rPr>
        <w:tab/>
      </w:r>
      <w:r w:rsidRPr="000157F4">
        <w:rPr>
          <w:rFonts w:ascii="Courier New" w:eastAsia="Batang" w:hAnsi="Courier New"/>
          <w:noProof/>
          <w:color w:val="808080"/>
          <w:sz w:val="16"/>
          <w:lang w:eastAsia="sv-SE"/>
        </w:rPr>
        <w:t>-- Need M</w:t>
      </w:r>
    </w:p>
    <w:p w14:paraId="0B374675"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ab/>
        <w:t>...</w:t>
      </w:r>
    </w:p>
    <w:p w14:paraId="62969AD8"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157F4">
        <w:rPr>
          <w:rFonts w:ascii="Courier New" w:eastAsia="Batang" w:hAnsi="Courier New"/>
          <w:noProof/>
          <w:sz w:val="16"/>
          <w:lang w:eastAsia="sv-SE"/>
        </w:rPr>
        <w:t>}</w:t>
      </w:r>
    </w:p>
    <w:p w14:paraId="46BF2DFB"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F53C409"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color w:val="808080"/>
          <w:sz w:val="16"/>
          <w:lang w:eastAsia="sv-SE"/>
        </w:rPr>
        <w:t>-- TAG-SERVING-CELL-CONFIG-STOP</w:t>
      </w:r>
    </w:p>
    <w:p w14:paraId="3B945C8B" w14:textId="77777777" w:rsidR="000157F4" w:rsidRPr="000157F4" w:rsidRDefault="000157F4" w:rsidP="00015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157F4">
        <w:rPr>
          <w:rFonts w:ascii="Courier New" w:eastAsia="Batang" w:hAnsi="Courier New"/>
          <w:noProof/>
          <w:color w:val="808080"/>
          <w:sz w:val="16"/>
          <w:lang w:eastAsia="sv-SE"/>
        </w:rPr>
        <w:t>-- ASN1STOP</w:t>
      </w:r>
    </w:p>
    <w:p w14:paraId="45AF2114" w14:textId="77777777" w:rsidR="000157F4" w:rsidRPr="000157F4" w:rsidRDefault="000157F4" w:rsidP="000157F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57F4" w:rsidRPr="000157F4" w14:paraId="6BACF28E" w14:textId="77777777" w:rsidTr="00E03358">
        <w:tc>
          <w:tcPr>
            <w:tcW w:w="14173" w:type="dxa"/>
            <w:shd w:val="clear" w:color="auto" w:fill="auto"/>
          </w:tcPr>
          <w:p w14:paraId="6A94DB46" w14:textId="77777777" w:rsidR="000157F4" w:rsidRPr="000157F4" w:rsidRDefault="000157F4" w:rsidP="000157F4">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0157F4">
              <w:rPr>
                <w:rFonts w:ascii="Arial" w:hAnsi="Arial"/>
                <w:b/>
                <w:i/>
                <w:sz w:val="18"/>
                <w:szCs w:val="22"/>
                <w:lang w:val="x-none" w:eastAsia="x-none"/>
              </w:rPr>
              <w:lastRenderedPageBreak/>
              <w:t>ServingCellConfig field descriptions</w:t>
            </w:r>
          </w:p>
        </w:tc>
      </w:tr>
      <w:tr w:rsidR="000157F4" w:rsidRPr="000157F4" w14:paraId="283BC3F2" w14:textId="77777777" w:rsidTr="00E03358">
        <w:tc>
          <w:tcPr>
            <w:tcW w:w="14173" w:type="dxa"/>
            <w:shd w:val="clear" w:color="auto" w:fill="auto"/>
          </w:tcPr>
          <w:p w14:paraId="64E22187"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bwp-InactivityTimer</w:t>
            </w:r>
          </w:p>
          <w:p w14:paraId="522D2044"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0157F4" w:rsidRPr="000157F4" w14:paraId="2F335D0E" w14:textId="77777777" w:rsidTr="00E03358">
        <w:tc>
          <w:tcPr>
            <w:tcW w:w="14173" w:type="dxa"/>
            <w:shd w:val="clear" w:color="auto" w:fill="auto"/>
          </w:tcPr>
          <w:p w14:paraId="17D8DC54"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crossCarrierSchedulingConfig</w:t>
            </w:r>
          </w:p>
          <w:p w14:paraId="75894BF1"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Indicates whether this SCell is cross-carrier scheduled by another serving cell.</w:t>
            </w:r>
          </w:p>
        </w:tc>
      </w:tr>
      <w:tr w:rsidR="000157F4" w:rsidRPr="000157F4" w14:paraId="5D2F7E12" w14:textId="77777777" w:rsidTr="00E03358">
        <w:tc>
          <w:tcPr>
            <w:tcW w:w="14173" w:type="dxa"/>
            <w:shd w:val="clear" w:color="auto" w:fill="auto"/>
          </w:tcPr>
          <w:p w14:paraId="6085A957"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defaultDownlinkBWP-Id</w:t>
            </w:r>
          </w:p>
          <w:p w14:paraId="02BE64D9"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0157F4" w:rsidRPr="000157F4" w14:paraId="37A4A2EB" w14:textId="77777777" w:rsidTr="00E03358">
        <w:tc>
          <w:tcPr>
            <w:tcW w:w="14173" w:type="dxa"/>
            <w:shd w:val="clear" w:color="auto" w:fill="auto"/>
          </w:tcPr>
          <w:p w14:paraId="02045CF3"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downlinkBWP-ToAddModList</w:t>
            </w:r>
          </w:p>
          <w:p w14:paraId="7C6E89AD"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List of additional downlink bandwidth parts to be added or modified. (see 38.211, 38.213, section 12).</w:t>
            </w:r>
          </w:p>
        </w:tc>
      </w:tr>
      <w:tr w:rsidR="000157F4" w:rsidRPr="000157F4" w14:paraId="186F9155" w14:textId="77777777" w:rsidTr="00E03358">
        <w:tc>
          <w:tcPr>
            <w:tcW w:w="14173" w:type="dxa"/>
            <w:shd w:val="clear" w:color="auto" w:fill="auto"/>
          </w:tcPr>
          <w:p w14:paraId="420ADF86"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downlinkBWP-ToReleaseList</w:t>
            </w:r>
          </w:p>
          <w:p w14:paraId="362DDC77"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List of additional downlink bandwidth parts to be released. (see 38.211, 38.213, section 12).</w:t>
            </w:r>
          </w:p>
        </w:tc>
      </w:tr>
      <w:tr w:rsidR="000157F4" w:rsidRPr="000157F4" w14:paraId="7C969897" w14:textId="77777777" w:rsidTr="00E03358">
        <w:tc>
          <w:tcPr>
            <w:tcW w:w="14173" w:type="dxa"/>
            <w:shd w:val="clear" w:color="auto" w:fill="auto"/>
          </w:tcPr>
          <w:p w14:paraId="0B272407"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firstActiveDownlinkBWP-Id</w:t>
            </w:r>
          </w:p>
          <w:p w14:paraId="779DD238"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If configured for an SpCell, this field contains the ID of the DL BWP to be activated upon performing the reconfiguration in which it is received. If the field is absent, the RRC reconfiguration does not impose a BWP switch (corresponds to L1 parameter 'active-BWP-DL-Pcell'). If configured for an SCell, this field contains the ID of the downlink bandwidth part to be used upon MAC-activation of an  SCell. If not provided, the UE uses the default BWP. The initial bandwidth part is referred to by BWP-Id = 0.</w:t>
            </w:r>
          </w:p>
        </w:tc>
      </w:tr>
      <w:tr w:rsidR="000157F4" w:rsidRPr="000157F4" w14:paraId="0117EC95" w14:textId="77777777" w:rsidTr="00E03358">
        <w:tc>
          <w:tcPr>
            <w:tcW w:w="14173" w:type="dxa"/>
            <w:shd w:val="clear" w:color="auto" w:fill="auto"/>
          </w:tcPr>
          <w:p w14:paraId="3868C893"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initialDownlinkBWP</w:t>
            </w:r>
          </w:p>
          <w:p w14:paraId="26E382A6"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The dedicated (UE-specific) configuration for the initial downlink bandwidth-part.</w:t>
            </w:r>
          </w:p>
        </w:tc>
      </w:tr>
      <w:tr w:rsidR="000157F4" w:rsidRPr="000157F4" w14:paraId="3BC54F58" w14:textId="77777777" w:rsidTr="00E03358">
        <w:tc>
          <w:tcPr>
            <w:tcW w:w="14173" w:type="dxa"/>
            <w:shd w:val="clear" w:color="auto" w:fill="auto"/>
          </w:tcPr>
          <w:p w14:paraId="0DDBAE2E"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pathlossReferenceLinking</w:t>
            </w:r>
          </w:p>
          <w:p w14:paraId="3FB5C7F8"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Indicates whether UE shall apply as pathloss reference either the downlink of PCell or of SCell that corresponds with this uplink (see 38.213, section 7)</w:t>
            </w:r>
          </w:p>
        </w:tc>
      </w:tr>
      <w:tr w:rsidR="000157F4" w:rsidRPr="000157F4" w14:paraId="72F66C53" w14:textId="77777777" w:rsidTr="00E03358">
        <w:tc>
          <w:tcPr>
            <w:tcW w:w="14173" w:type="dxa"/>
            <w:shd w:val="clear" w:color="auto" w:fill="auto"/>
          </w:tcPr>
          <w:p w14:paraId="1B81C7D3"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pdsch-ServingCellConfig</w:t>
            </w:r>
          </w:p>
          <w:p w14:paraId="5CDBAFDC"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PDSCH releated parameters that are not BWP-specific.</w:t>
            </w:r>
          </w:p>
        </w:tc>
      </w:tr>
      <w:tr w:rsidR="000157F4" w:rsidRPr="000157F4" w14:paraId="118D0FD6" w14:textId="77777777" w:rsidTr="00E03358">
        <w:tc>
          <w:tcPr>
            <w:tcW w:w="14173" w:type="dxa"/>
            <w:shd w:val="clear" w:color="auto" w:fill="auto"/>
          </w:tcPr>
          <w:p w14:paraId="72A6B172"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sCellDeactivationTimer</w:t>
            </w:r>
          </w:p>
          <w:p w14:paraId="7FF26802"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SCell deactivation timer in TS 38.321 [3]. If the field is absent, the UE applies the value infinity.</w:t>
            </w:r>
          </w:p>
        </w:tc>
      </w:tr>
      <w:tr w:rsidR="000157F4" w:rsidRPr="000157F4" w14:paraId="5C73B080" w14:textId="77777777" w:rsidTr="00E03358">
        <w:tc>
          <w:tcPr>
            <w:tcW w:w="14173" w:type="dxa"/>
            <w:shd w:val="clear" w:color="auto" w:fill="auto"/>
          </w:tcPr>
          <w:p w14:paraId="6BA54900"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tag-Id</w:t>
            </w:r>
          </w:p>
          <w:p w14:paraId="3EEE710C"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Timing Advance Group ID, as specified in TS 38.321 [3],  which this cell belongs to.</w:t>
            </w:r>
          </w:p>
        </w:tc>
      </w:tr>
      <w:tr w:rsidR="000157F4" w:rsidRPr="000157F4" w14:paraId="28BD4C4C" w14:textId="77777777" w:rsidTr="00E03358">
        <w:tc>
          <w:tcPr>
            <w:tcW w:w="14173" w:type="dxa"/>
            <w:shd w:val="clear" w:color="auto" w:fill="auto"/>
          </w:tcPr>
          <w:p w14:paraId="5D4701DA"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ue-BeamLockFunction</w:t>
            </w:r>
          </w:p>
          <w:p w14:paraId="081F02DB"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r w:rsidR="0003696A" w:rsidRPr="000157F4" w14:paraId="7E0C950A" w14:textId="77777777" w:rsidTr="00E03358">
        <w:trPr>
          <w:ins w:id="22" w:author="Qualcomm" w:date="2018-05-09T15:29:00Z"/>
        </w:trPr>
        <w:tc>
          <w:tcPr>
            <w:tcW w:w="14173" w:type="dxa"/>
            <w:shd w:val="clear" w:color="auto" w:fill="auto"/>
          </w:tcPr>
          <w:p w14:paraId="38292D91" w14:textId="77777777" w:rsidR="0003696A" w:rsidRPr="0040018C" w:rsidRDefault="0003696A" w:rsidP="0003696A">
            <w:pPr>
              <w:pStyle w:val="TAL"/>
              <w:rPr>
                <w:ins w:id="23" w:author="Qualcomm" w:date="2018-05-09T15:29:00Z"/>
                <w:szCs w:val="22"/>
              </w:rPr>
            </w:pPr>
            <w:ins w:id="24" w:author="Qualcomm" w:date="2018-05-09T15:29:00Z">
              <w:r w:rsidRPr="0040018C">
                <w:rPr>
                  <w:b/>
                  <w:i/>
                  <w:szCs w:val="22"/>
                </w:rPr>
                <w:t>slotFormatIndicator</w:t>
              </w:r>
            </w:ins>
          </w:p>
          <w:p w14:paraId="4ED5E059" w14:textId="61AAB4DE" w:rsidR="0003696A" w:rsidRPr="0003696A" w:rsidRDefault="0003696A" w:rsidP="0003696A">
            <w:pPr>
              <w:pStyle w:val="TAL"/>
              <w:rPr>
                <w:ins w:id="25" w:author="Qualcomm" w:date="2018-05-09T15:29:00Z"/>
                <w:szCs w:val="22"/>
              </w:rPr>
            </w:pPr>
            <w:ins w:id="26" w:author="Qualcomm" w:date="2018-05-09T15:29:00Z">
              <w:r w:rsidRPr="0040018C">
                <w:rPr>
                  <w:szCs w:val="22"/>
                </w:rPr>
                <w:t>Configuration of Slot-Format-Indicators to be monitored in this cell</w:t>
              </w:r>
              <w:r>
                <w:rPr>
                  <w:szCs w:val="22"/>
                </w:rPr>
                <w:t>.</w:t>
              </w:r>
            </w:ins>
          </w:p>
        </w:tc>
      </w:tr>
    </w:tbl>
    <w:p w14:paraId="0124D70E" w14:textId="77777777" w:rsidR="000157F4" w:rsidRPr="000157F4" w:rsidRDefault="000157F4" w:rsidP="000157F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57F4" w:rsidRPr="000157F4" w14:paraId="234CF2AB" w14:textId="77777777" w:rsidTr="00E03358">
        <w:tc>
          <w:tcPr>
            <w:tcW w:w="14173" w:type="dxa"/>
            <w:shd w:val="clear" w:color="auto" w:fill="auto"/>
          </w:tcPr>
          <w:p w14:paraId="7D5AE696" w14:textId="77777777" w:rsidR="000157F4" w:rsidRPr="000157F4" w:rsidRDefault="000157F4" w:rsidP="000157F4">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0157F4">
              <w:rPr>
                <w:rFonts w:ascii="Arial" w:hAnsi="Arial"/>
                <w:b/>
                <w:i/>
                <w:sz w:val="18"/>
                <w:szCs w:val="22"/>
                <w:lang w:val="x-none" w:eastAsia="x-none"/>
              </w:rPr>
              <w:lastRenderedPageBreak/>
              <w:t>UplinkConfig field descriptions</w:t>
            </w:r>
          </w:p>
        </w:tc>
      </w:tr>
      <w:tr w:rsidR="000157F4" w:rsidRPr="000157F4" w14:paraId="332D7884" w14:textId="77777777" w:rsidTr="00E03358">
        <w:tc>
          <w:tcPr>
            <w:tcW w:w="14173" w:type="dxa"/>
            <w:shd w:val="clear" w:color="auto" w:fill="auto"/>
          </w:tcPr>
          <w:p w14:paraId="5A0657F8"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carrierSwitching</w:t>
            </w:r>
          </w:p>
          <w:p w14:paraId="4069BABB" w14:textId="77777777" w:rsidR="000157F4" w:rsidRPr="000157F4" w:rsidRDefault="000157F4" w:rsidP="000157F4">
            <w:pPr>
              <w:keepNext/>
              <w:keepLines/>
              <w:overflowPunct w:val="0"/>
              <w:autoSpaceDE w:val="0"/>
              <w:autoSpaceDN w:val="0"/>
              <w:adjustRightInd w:val="0"/>
              <w:spacing w:after="0"/>
              <w:textAlignment w:val="baseline"/>
              <w:rPr>
                <w:rFonts w:ascii="Arial" w:hAnsi="Arial"/>
                <w:b/>
                <w:i/>
                <w:sz w:val="18"/>
                <w:szCs w:val="22"/>
                <w:lang w:val="x-none" w:eastAsia="x-none"/>
              </w:rPr>
            </w:pPr>
            <w:r w:rsidRPr="000157F4">
              <w:rPr>
                <w:rFonts w:ascii="Arial" w:hAnsi="Arial"/>
                <w:sz w:val="18"/>
                <w:szCs w:val="22"/>
                <w:lang w:val="x-none" w:eastAsia="x-none"/>
              </w:rPr>
              <w:t>Includes parameters for configuration of carrier based SRS switching Corresponds to L1 parameter 'SRS-CarrierSwitching' (see 38,214, section FFS_Section)</w:t>
            </w:r>
          </w:p>
        </w:tc>
      </w:tr>
      <w:tr w:rsidR="000157F4" w:rsidRPr="000157F4" w14:paraId="0DF956CB" w14:textId="77777777" w:rsidTr="00E03358">
        <w:tc>
          <w:tcPr>
            <w:tcW w:w="14173" w:type="dxa"/>
            <w:shd w:val="clear" w:color="auto" w:fill="auto"/>
          </w:tcPr>
          <w:p w14:paraId="72753EF6"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firstActiveUplinkBWP-Id</w:t>
            </w:r>
          </w:p>
          <w:p w14:paraId="16FD497F"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If configured for an SpCell, this field contains the ID of the DL BWP to be activated upon performing the reconfiguration in which it is received. If the field is absent, the RRC reconfiguration does not impose a BWP switch (corresponds to L1 parameter 'active-BWP-UL-Pcell'). If configured for an SCell, this field contains the ID of the uplink bandwidth part to be used upon MAC-activation of an  SCell. If not provided, the UE uses the FFS: default BWP. The initial bandwidth part is referred to by BandiwdthPartId = 0.</w:t>
            </w:r>
          </w:p>
        </w:tc>
      </w:tr>
      <w:tr w:rsidR="000157F4" w:rsidRPr="000157F4" w14:paraId="4429E2AF" w14:textId="77777777" w:rsidTr="00E03358">
        <w:tc>
          <w:tcPr>
            <w:tcW w:w="14173" w:type="dxa"/>
            <w:shd w:val="clear" w:color="auto" w:fill="auto"/>
          </w:tcPr>
          <w:p w14:paraId="3183726E"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initialUplinkBWP</w:t>
            </w:r>
          </w:p>
          <w:p w14:paraId="1AC9A0C8"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The dedicated (UE-specific) configuration for the initial uplink bandwidth-part.</w:t>
            </w:r>
          </w:p>
        </w:tc>
      </w:tr>
      <w:tr w:rsidR="000157F4" w:rsidRPr="000157F4" w14:paraId="0B39154D" w14:textId="77777777" w:rsidTr="00E03358">
        <w:tc>
          <w:tcPr>
            <w:tcW w:w="14173" w:type="dxa"/>
            <w:shd w:val="clear" w:color="auto" w:fill="auto"/>
          </w:tcPr>
          <w:p w14:paraId="15EA3F19"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pusch-ServingCellConfig</w:t>
            </w:r>
          </w:p>
          <w:p w14:paraId="56836EA8"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PUSCH related parameters that are not BWP-specific.</w:t>
            </w:r>
          </w:p>
        </w:tc>
      </w:tr>
      <w:tr w:rsidR="000157F4" w:rsidRPr="000157F4" w14:paraId="26D3860F" w14:textId="77777777" w:rsidTr="00E03358">
        <w:tc>
          <w:tcPr>
            <w:tcW w:w="14173" w:type="dxa"/>
            <w:shd w:val="clear" w:color="auto" w:fill="auto"/>
          </w:tcPr>
          <w:p w14:paraId="27F2DE86"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b/>
                <w:i/>
                <w:sz w:val="18"/>
                <w:szCs w:val="22"/>
                <w:lang w:val="x-none" w:eastAsia="x-none"/>
              </w:rPr>
              <w:t>uplinkBWP-ToReleaseList</w:t>
            </w:r>
          </w:p>
          <w:p w14:paraId="2B4F9352"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szCs w:val="22"/>
                <w:lang w:val="x-none" w:eastAsia="x-none"/>
              </w:rPr>
            </w:pPr>
            <w:r w:rsidRPr="000157F4">
              <w:rPr>
                <w:rFonts w:ascii="Arial" w:hAnsi="Arial"/>
                <w:sz w:val="18"/>
                <w:szCs w:val="22"/>
                <w:lang w:val="x-none" w:eastAsia="x-none"/>
              </w:rPr>
              <w:t>The additional bandwidth parts for uplink. In case of TDD uplink- and downlink BWP with the same bandwidthPartId are considered as a BWP pair and must have the same center frequency.</w:t>
            </w:r>
          </w:p>
        </w:tc>
      </w:tr>
    </w:tbl>
    <w:p w14:paraId="1BCABC0D" w14:textId="77777777" w:rsidR="000157F4" w:rsidRPr="000157F4" w:rsidRDefault="000157F4" w:rsidP="000157F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57F4" w:rsidRPr="000157F4" w14:paraId="181BF1A2" w14:textId="77777777" w:rsidTr="00E03358">
        <w:tc>
          <w:tcPr>
            <w:tcW w:w="4027" w:type="dxa"/>
          </w:tcPr>
          <w:p w14:paraId="4B9D06F4" w14:textId="77777777" w:rsidR="000157F4" w:rsidRPr="000157F4" w:rsidRDefault="000157F4" w:rsidP="000157F4">
            <w:pPr>
              <w:keepNext/>
              <w:keepLines/>
              <w:overflowPunct w:val="0"/>
              <w:autoSpaceDE w:val="0"/>
              <w:autoSpaceDN w:val="0"/>
              <w:adjustRightInd w:val="0"/>
              <w:spacing w:after="0"/>
              <w:jc w:val="center"/>
              <w:textAlignment w:val="baseline"/>
              <w:rPr>
                <w:rFonts w:ascii="Arial" w:hAnsi="Arial"/>
                <w:b/>
                <w:sz w:val="18"/>
                <w:lang w:eastAsia="x-none"/>
              </w:rPr>
            </w:pPr>
            <w:r w:rsidRPr="000157F4">
              <w:rPr>
                <w:rFonts w:ascii="Arial" w:hAnsi="Arial"/>
                <w:b/>
                <w:sz w:val="18"/>
                <w:lang w:eastAsia="x-none"/>
              </w:rPr>
              <w:t>Conditional Presence</w:t>
            </w:r>
          </w:p>
        </w:tc>
        <w:tc>
          <w:tcPr>
            <w:tcW w:w="10146" w:type="dxa"/>
          </w:tcPr>
          <w:p w14:paraId="62209C60" w14:textId="77777777" w:rsidR="000157F4" w:rsidRPr="000157F4" w:rsidRDefault="000157F4" w:rsidP="000157F4">
            <w:pPr>
              <w:keepNext/>
              <w:keepLines/>
              <w:overflowPunct w:val="0"/>
              <w:autoSpaceDE w:val="0"/>
              <w:autoSpaceDN w:val="0"/>
              <w:adjustRightInd w:val="0"/>
              <w:spacing w:after="0"/>
              <w:jc w:val="center"/>
              <w:textAlignment w:val="baseline"/>
              <w:rPr>
                <w:rFonts w:ascii="Arial" w:hAnsi="Arial"/>
                <w:b/>
                <w:sz w:val="18"/>
                <w:lang w:eastAsia="x-none"/>
              </w:rPr>
            </w:pPr>
            <w:r w:rsidRPr="000157F4">
              <w:rPr>
                <w:rFonts w:ascii="Arial" w:hAnsi="Arial"/>
                <w:b/>
                <w:sz w:val="18"/>
                <w:lang w:eastAsia="x-none"/>
              </w:rPr>
              <w:t>Explanation</w:t>
            </w:r>
          </w:p>
        </w:tc>
      </w:tr>
      <w:tr w:rsidR="000157F4" w:rsidRPr="000157F4" w14:paraId="07D6074F" w14:textId="77777777" w:rsidTr="00E03358">
        <w:tc>
          <w:tcPr>
            <w:tcW w:w="4027" w:type="dxa"/>
          </w:tcPr>
          <w:p w14:paraId="031196C4" w14:textId="77777777" w:rsidR="000157F4" w:rsidRPr="000157F4" w:rsidRDefault="000157F4" w:rsidP="000157F4">
            <w:pPr>
              <w:keepNext/>
              <w:keepLines/>
              <w:overflowPunct w:val="0"/>
              <w:autoSpaceDE w:val="0"/>
              <w:autoSpaceDN w:val="0"/>
              <w:adjustRightInd w:val="0"/>
              <w:spacing w:after="0"/>
              <w:textAlignment w:val="baseline"/>
              <w:rPr>
                <w:rFonts w:ascii="Arial" w:hAnsi="Arial"/>
                <w:i/>
                <w:sz w:val="18"/>
                <w:lang w:eastAsia="x-none"/>
              </w:rPr>
            </w:pPr>
            <w:r w:rsidRPr="000157F4">
              <w:rPr>
                <w:rFonts w:ascii="Arial" w:hAnsi="Arial"/>
                <w:i/>
                <w:sz w:val="18"/>
                <w:lang w:eastAsia="x-none"/>
              </w:rPr>
              <w:t>SCellOnly</w:t>
            </w:r>
          </w:p>
        </w:tc>
        <w:tc>
          <w:tcPr>
            <w:tcW w:w="10146" w:type="dxa"/>
          </w:tcPr>
          <w:p w14:paraId="54D1988C"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lang w:eastAsia="x-none"/>
              </w:rPr>
            </w:pPr>
            <w:r w:rsidRPr="000157F4">
              <w:rPr>
                <w:rFonts w:ascii="Arial" w:hAnsi="Arial"/>
                <w:sz w:val="18"/>
                <w:lang w:eastAsia="x-none"/>
              </w:rPr>
              <w:t xml:space="preserve">This field is optionally present, Need R, for SCells. It is absent otherwise. </w:t>
            </w:r>
          </w:p>
        </w:tc>
      </w:tr>
      <w:tr w:rsidR="000157F4" w:rsidRPr="000157F4" w14:paraId="63CAC0EE" w14:textId="77777777" w:rsidTr="00E03358">
        <w:tc>
          <w:tcPr>
            <w:tcW w:w="4027" w:type="dxa"/>
          </w:tcPr>
          <w:p w14:paraId="38E32104" w14:textId="77777777" w:rsidR="000157F4" w:rsidRPr="000157F4" w:rsidRDefault="000157F4" w:rsidP="000157F4">
            <w:pPr>
              <w:keepNext/>
              <w:keepLines/>
              <w:overflowPunct w:val="0"/>
              <w:autoSpaceDE w:val="0"/>
              <w:autoSpaceDN w:val="0"/>
              <w:adjustRightInd w:val="0"/>
              <w:spacing w:after="0"/>
              <w:textAlignment w:val="baseline"/>
              <w:rPr>
                <w:rFonts w:ascii="Arial" w:hAnsi="Arial"/>
                <w:i/>
                <w:sz w:val="18"/>
                <w:lang w:eastAsia="x-none"/>
              </w:rPr>
            </w:pPr>
            <w:r w:rsidRPr="000157F4">
              <w:rPr>
                <w:rFonts w:ascii="Arial" w:hAnsi="Arial"/>
                <w:i/>
                <w:sz w:val="18"/>
                <w:lang w:eastAsia="x-none"/>
              </w:rPr>
              <w:t>ServCellAdd</w:t>
            </w:r>
          </w:p>
        </w:tc>
        <w:tc>
          <w:tcPr>
            <w:tcW w:w="10146" w:type="dxa"/>
          </w:tcPr>
          <w:p w14:paraId="7C765C95"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lang w:eastAsia="x-none"/>
              </w:rPr>
            </w:pPr>
            <w:r w:rsidRPr="000157F4">
              <w:rPr>
                <w:rFonts w:ascii="Arial" w:hAnsi="Arial"/>
                <w:sz w:val="18"/>
                <w:lang w:eastAsia="x-none"/>
              </w:rPr>
              <w:t>This field is mandatory present upon serving cell addition (for PSCell and SCell). It is optionally present, Need M otherwise.</w:t>
            </w:r>
          </w:p>
        </w:tc>
      </w:tr>
      <w:tr w:rsidR="000157F4" w:rsidRPr="000157F4" w14:paraId="3A1D50EC" w14:textId="77777777" w:rsidTr="00E03358">
        <w:tc>
          <w:tcPr>
            <w:tcW w:w="4027" w:type="dxa"/>
          </w:tcPr>
          <w:p w14:paraId="74584D97" w14:textId="77777777" w:rsidR="000157F4" w:rsidRPr="000157F4" w:rsidRDefault="000157F4" w:rsidP="000157F4">
            <w:pPr>
              <w:keepNext/>
              <w:keepLines/>
              <w:overflowPunct w:val="0"/>
              <w:autoSpaceDE w:val="0"/>
              <w:autoSpaceDN w:val="0"/>
              <w:adjustRightInd w:val="0"/>
              <w:spacing w:after="0"/>
              <w:textAlignment w:val="baseline"/>
              <w:rPr>
                <w:rFonts w:ascii="Arial" w:hAnsi="Arial"/>
                <w:i/>
                <w:sz w:val="18"/>
                <w:lang w:eastAsia="x-none"/>
              </w:rPr>
            </w:pPr>
            <w:r w:rsidRPr="000157F4">
              <w:rPr>
                <w:rFonts w:ascii="Arial" w:hAnsi="Arial"/>
                <w:i/>
                <w:sz w:val="18"/>
                <w:lang w:eastAsia="x-none"/>
              </w:rPr>
              <w:t>ServCellAdd-UL</w:t>
            </w:r>
          </w:p>
        </w:tc>
        <w:tc>
          <w:tcPr>
            <w:tcW w:w="10146" w:type="dxa"/>
          </w:tcPr>
          <w:p w14:paraId="7AA57F9B"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lang w:eastAsia="x-none"/>
              </w:rPr>
            </w:pPr>
            <w:r w:rsidRPr="000157F4">
              <w:rPr>
                <w:rFonts w:ascii="Arial" w:hAnsi="Arial"/>
                <w:sz w:val="18"/>
                <w:lang w:eastAsia="x-none"/>
              </w:rPr>
              <w:t>This field is mandatory present upon serving cell addition (for PSCell and SCell) provided that the serving cell is configured with uplink. It is optionally present, Need M otherwise.</w:t>
            </w:r>
          </w:p>
        </w:tc>
      </w:tr>
      <w:tr w:rsidR="000157F4" w:rsidRPr="000157F4" w14:paraId="64F92EFC" w14:textId="77777777" w:rsidTr="00E03358">
        <w:tc>
          <w:tcPr>
            <w:tcW w:w="4027" w:type="dxa"/>
          </w:tcPr>
          <w:p w14:paraId="11B65211" w14:textId="77777777" w:rsidR="000157F4" w:rsidRPr="000157F4" w:rsidRDefault="000157F4" w:rsidP="000157F4">
            <w:pPr>
              <w:keepNext/>
              <w:keepLines/>
              <w:overflowPunct w:val="0"/>
              <w:autoSpaceDE w:val="0"/>
              <w:autoSpaceDN w:val="0"/>
              <w:adjustRightInd w:val="0"/>
              <w:spacing w:after="0"/>
              <w:textAlignment w:val="baseline"/>
              <w:rPr>
                <w:rFonts w:ascii="Arial" w:hAnsi="Arial"/>
                <w:i/>
                <w:sz w:val="18"/>
                <w:lang w:eastAsia="x-none"/>
              </w:rPr>
            </w:pPr>
            <w:r w:rsidRPr="000157F4">
              <w:rPr>
                <w:rFonts w:ascii="Arial" w:hAnsi="Arial"/>
                <w:i/>
                <w:sz w:val="18"/>
                <w:lang w:eastAsia="x-none"/>
              </w:rPr>
              <w:t>ServCellAdd-SUL</w:t>
            </w:r>
          </w:p>
        </w:tc>
        <w:tc>
          <w:tcPr>
            <w:tcW w:w="10146" w:type="dxa"/>
          </w:tcPr>
          <w:p w14:paraId="1A7711F9"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lang w:eastAsia="x-none"/>
              </w:rPr>
            </w:pPr>
            <w:r w:rsidRPr="000157F4">
              <w:rPr>
                <w:rFonts w:ascii="Arial" w:hAnsi="Arial"/>
                <w:sz w:val="18"/>
                <w:lang w:eastAsia="x-none"/>
              </w:rPr>
              <w:t>This field is mandatory present upon serving cell addition (for PSCell and SCell) provided that the serving cell is configured with a supplementary uplink. It is optionally present, Need M otherwise.</w:t>
            </w:r>
          </w:p>
        </w:tc>
      </w:tr>
      <w:tr w:rsidR="000157F4" w:rsidRPr="000157F4" w14:paraId="3082C2FF" w14:textId="77777777" w:rsidTr="00E03358">
        <w:tc>
          <w:tcPr>
            <w:tcW w:w="4027" w:type="dxa"/>
          </w:tcPr>
          <w:p w14:paraId="468C55DC" w14:textId="77777777" w:rsidR="000157F4" w:rsidRPr="000157F4" w:rsidRDefault="000157F4" w:rsidP="000157F4">
            <w:pPr>
              <w:keepNext/>
              <w:keepLines/>
              <w:overflowPunct w:val="0"/>
              <w:autoSpaceDE w:val="0"/>
              <w:autoSpaceDN w:val="0"/>
              <w:adjustRightInd w:val="0"/>
              <w:spacing w:after="0"/>
              <w:textAlignment w:val="baseline"/>
              <w:rPr>
                <w:rFonts w:ascii="Arial" w:hAnsi="Arial"/>
                <w:i/>
                <w:sz w:val="18"/>
                <w:lang w:eastAsia="x-none"/>
              </w:rPr>
            </w:pPr>
            <w:r w:rsidRPr="000157F4">
              <w:rPr>
                <w:rFonts w:ascii="Arial" w:hAnsi="Arial"/>
                <w:i/>
                <w:sz w:val="18"/>
                <w:lang w:eastAsia="x-none"/>
              </w:rPr>
              <w:t>ServingCellWithoutPUCCH</w:t>
            </w:r>
          </w:p>
        </w:tc>
        <w:tc>
          <w:tcPr>
            <w:tcW w:w="10146" w:type="dxa"/>
          </w:tcPr>
          <w:p w14:paraId="10C6AA5F"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lang w:eastAsia="x-none"/>
              </w:rPr>
            </w:pPr>
            <w:r w:rsidRPr="000157F4">
              <w:rPr>
                <w:rFonts w:ascii="Arial" w:hAnsi="Arial"/>
                <w:sz w:val="18"/>
                <w:lang w:eastAsia="x-none"/>
              </w:rPr>
              <w:t>This field is optionally present, Need S, for SCells except PUCCH SCells. It is absent otherwise.</w:t>
            </w:r>
          </w:p>
        </w:tc>
      </w:tr>
      <w:tr w:rsidR="000157F4" w:rsidRPr="000157F4" w14:paraId="5FFA7B91" w14:textId="77777777" w:rsidTr="00E03358">
        <w:tc>
          <w:tcPr>
            <w:tcW w:w="4027" w:type="dxa"/>
          </w:tcPr>
          <w:p w14:paraId="237F8B3A" w14:textId="77777777" w:rsidR="000157F4" w:rsidRPr="000157F4" w:rsidRDefault="000157F4" w:rsidP="000157F4">
            <w:pPr>
              <w:keepNext/>
              <w:keepLines/>
              <w:overflowPunct w:val="0"/>
              <w:autoSpaceDE w:val="0"/>
              <w:autoSpaceDN w:val="0"/>
              <w:adjustRightInd w:val="0"/>
              <w:spacing w:after="0"/>
              <w:textAlignment w:val="baseline"/>
              <w:rPr>
                <w:rFonts w:ascii="Arial" w:hAnsi="Arial"/>
                <w:i/>
                <w:sz w:val="18"/>
                <w:lang w:eastAsia="x-none"/>
              </w:rPr>
            </w:pPr>
            <w:r w:rsidRPr="000157F4">
              <w:rPr>
                <w:rFonts w:ascii="Arial" w:hAnsi="Arial"/>
                <w:i/>
                <w:sz w:val="18"/>
                <w:lang w:val="x-none" w:eastAsia="x-none"/>
              </w:rPr>
              <w:t>TDD</w:t>
            </w:r>
          </w:p>
        </w:tc>
        <w:tc>
          <w:tcPr>
            <w:tcW w:w="10146" w:type="dxa"/>
          </w:tcPr>
          <w:p w14:paraId="6F0CFAB2" w14:textId="77777777" w:rsidR="000157F4" w:rsidRPr="000157F4" w:rsidRDefault="000157F4" w:rsidP="000157F4">
            <w:pPr>
              <w:keepNext/>
              <w:keepLines/>
              <w:overflowPunct w:val="0"/>
              <w:autoSpaceDE w:val="0"/>
              <w:autoSpaceDN w:val="0"/>
              <w:adjustRightInd w:val="0"/>
              <w:spacing w:after="0"/>
              <w:textAlignment w:val="baseline"/>
              <w:rPr>
                <w:rFonts w:ascii="Arial" w:hAnsi="Arial"/>
                <w:sz w:val="18"/>
                <w:lang w:eastAsia="x-none"/>
              </w:rPr>
            </w:pPr>
            <w:r w:rsidRPr="000157F4">
              <w:rPr>
                <w:rFonts w:ascii="Arial" w:hAnsi="Arial"/>
                <w:sz w:val="18"/>
                <w:lang w:val="x-none" w:eastAsia="x-none"/>
              </w:rPr>
              <w:t>This field is optionally present, Need R, for TDD cells. It is absent otherwise.</w:t>
            </w:r>
          </w:p>
        </w:tc>
      </w:tr>
    </w:tbl>
    <w:p w14:paraId="27636216" w14:textId="77777777" w:rsidR="000157F4" w:rsidRPr="000157F4" w:rsidRDefault="000157F4" w:rsidP="000157F4">
      <w:pPr>
        <w:overflowPunct w:val="0"/>
        <w:autoSpaceDE w:val="0"/>
        <w:autoSpaceDN w:val="0"/>
        <w:adjustRightInd w:val="0"/>
        <w:textAlignment w:val="baseline"/>
        <w:rPr>
          <w:lang w:eastAsia="ja-JP"/>
        </w:rPr>
      </w:pPr>
    </w:p>
    <w:p w14:paraId="1F5EAE97" w14:textId="77777777" w:rsidR="004A7D09" w:rsidRPr="00DE2FA1" w:rsidRDefault="004A7D09" w:rsidP="004A7D09">
      <w:pPr>
        <w:overflowPunct w:val="0"/>
        <w:autoSpaceDE w:val="0"/>
        <w:autoSpaceDN w:val="0"/>
        <w:adjustRightInd w:val="0"/>
        <w:textAlignment w:val="baseline"/>
        <w:rPr>
          <w:lang w:eastAsia="ja-JP"/>
        </w:rPr>
      </w:pPr>
    </w:p>
    <w:p w14:paraId="0FDA690E" w14:textId="401E2382" w:rsidR="004A7D09" w:rsidRDefault="004A7D09" w:rsidP="004A7D0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2</w:t>
      </w:r>
      <w:r w:rsidRPr="004A7D09">
        <w:rPr>
          <w:sz w:val="32"/>
          <w:vertAlign w:val="superscript"/>
          <w:lang w:eastAsia="zh-CN"/>
        </w:rPr>
        <w:t>nd</w:t>
      </w:r>
      <w:r>
        <w:rPr>
          <w:sz w:val="32"/>
          <w:lang w:eastAsia="zh-CN"/>
        </w:rPr>
        <w:t xml:space="preserve"> change</w:t>
      </w:r>
    </w:p>
    <w:p w14:paraId="48FCE845" w14:textId="77777777" w:rsidR="004A7D09" w:rsidRDefault="004A7D09" w:rsidP="004A7D09">
      <w:pPr>
        <w:keepNext/>
        <w:keepLines/>
        <w:overflowPunct w:val="0"/>
        <w:autoSpaceDE w:val="0"/>
        <w:autoSpaceDN w:val="0"/>
        <w:adjustRightInd w:val="0"/>
        <w:spacing w:before="120"/>
        <w:ind w:left="1418" w:hanging="1418"/>
        <w:textAlignment w:val="baseline"/>
        <w:outlineLvl w:val="3"/>
      </w:pPr>
    </w:p>
    <w:p w14:paraId="21C5A806" w14:textId="77777777" w:rsidR="00FA7A86" w:rsidRDefault="00FA7A86" w:rsidP="00EF6326"/>
    <w:sectPr w:rsidR="00FA7A86" w:rsidSect="0094783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F2745" w14:textId="77777777" w:rsidR="00D979CC" w:rsidRDefault="00D979CC">
      <w:pPr>
        <w:spacing w:after="0"/>
      </w:pPr>
      <w:r>
        <w:separator/>
      </w:r>
    </w:p>
  </w:endnote>
  <w:endnote w:type="continuationSeparator" w:id="0">
    <w:p w14:paraId="38C44168" w14:textId="77777777" w:rsidR="00D979CC" w:rsidRDefault="00D97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DEBE4" w14:textId="77777777" w:rsidR="00D979CC" w:rsidRDefault="00D979CC">
      <w:pPr>
        <w:spacing w:after="0"/>
      </w:pPr>
      <w:r>
        <w:separator/>
      </w:r>
    </w:p>
  </w:footnote>
  <w:footnote w:type="continuationSeparator" w:id="0">
    <w:p w14:paraId="55D32AB7" w14:textId="77777777" w:rsidR="00D979CC" w:rsidRDefault="00D979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0FF7" w14:textId="77777777" w:rsidR="00CC1112" w:rsidRDefault="00212F9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F364" w14:textId="77777777" w:rsidR="00CC1112" w:rsidRDefault="00D979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CC1112" w:rsidRDefault="0021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5D71" w14:textId="77777777" w:rsidR="00CC1112" w:rsidRDefault="00D97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8F837F"/>
    <w:multiLevelType w:val="singleLevel"/>
    <w:tmpl w:val="8A8F837F"/>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7"/>
  </w:num>
  <w:num w:numId="6">
    <w:abstractNumId w:val="2"/>
  </w:num>
  <w:num w:numId="7">
    <w:abstractNumId w:val="5"/>
  </w:num>
  <w:num w:numId="8">
    <w:abstractNumId w:val="6"/>
  </w:num>
  <w:num w:numId="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1E36"/>
    <w:rsid w:val="000024E5"/>
    <w:rsid w:val="000157F4"/>
    <w:rsid w:val="00020409"/>
    <w:rsid w:val="00024EFF"/>
    <w:rsid w:val="00035B74"/>
    <w:rsid w:val="0003696A"/>
    <w:rsid w:val="000403D3"/>
    <w:rsid w:val="00054ED0"/>
    <w:rsid w:val="00093469"/>
    <w:rsid w:val="000A3233"/>
    <w:rsid w:val="000D124C"/>
    <w:rsid w:val="000D2A2E"/>
    <w:rsid w:val="000E0632"/>
    <w:rsid w:val="000F075F"/>
    <w:rsid w:val="000F79BD"/>
    <w:rsid w:val="00103FCA"/>
    <w:rsid w:val="00111AE2"/>
    <w:rsid w:val="001208AD"/>
    <w:rsid w:val="00130483"/>
    <w:rsid w:val="00145DA1"/>
    <w:rsid w:val="00154BE7"/>
    <w:rsid w:val="0018528C"/>
    <w:rsid w:val="00185439"/>
    <w:rsid w:val="00193AA8"/>
    <w:rsid w:val="00193E13"/>
    <w:rsid w:val="001A262E"/>
    <w:rsid w:val="001C128A"/>
    <w:rsid w:val="001E0BD7"/>
    <w:rsid w:val="002040FA"/>
    <w:rsid w:val="00206BE2"/>
    <w:rsid w:val="0021245C"/>
    <w:rsid w:val="00212F95"/>
    <w:rsid w:val="0021553A"/>
    <w:rsid w:val="0021698C"/>
    <w:rsid w:val="00217569"/>
    <w:rsid w:val="00221BD1"/>
    <w:rsid w:val="00222A99"/>
    <w:rsid w:val="00232384"/>
    <w:rsid w:val="002400DD"/>
    <w:rsid w:val="00250E1C"/>
    <w:rsid w:val="0027665A"/>
    <w:rsid w:val="0028491D"/>
    <w:rsid w:val="00295846"/>
    <w:rsid w:val="002A6BC1"/>
    <w:rsid w:val="002A6D73"/>
    <w:rsid w:val="002B5C85"/>
    <w:rsid w:val="002D635D"/>
    <w:rsid w:val="002E6C17"/>
    <w:rsid w:val="002F61E1"/>
    <w:rsid w:val="00312EF0"/>
    <w:rsid w:val="00325679"/>
    <w:rsid w:val="00342F22"/>
    <w:rsid w:val="00366818"/>
    <w:rsid w:val="003973DB"/>
    <w:rsid w:val="003A65F5"/>
    <w:rsid w:val="003A67E4"/>
    <w:rsid w:val="003B1DF5"/>
    <w:rsid w:val="003D2DCE"/>
    <w:rsid w:val="003D4993"/>
    <w:rsid w:val="003F1748"/>
    <w:rsid w:val="00410C82"/>
    <w:rsid w:val="004135BA"/>
    <w:rsid w:val="00430849"/>
    <w:rsid w:val="00432935"/>
    <w:rsid w:val="004870EA"/>
    <w:rsid w:val="004A15AA"/>
    <w:rsid w:val="004A7D09"/>
    <w:rsid w:val="004C3D53"/>
    <w:rsid w:val="004D5D62"/>
    <w:rsid w:val="004E1A52"/>
    <w:rsid w:val="00502996"/>
    <w:rsid w:val="00520249"/>
    <w:rsid w:val="00530F97"/>
    <w:rsid w:val="00541639"/>
    <w:rsid w:val="00543DE0"/>
    <w:rsid w:val="00544F6C"/>
    <w:rsid w:val="00554DED"/>
    <w:rsid w:val="00554E5B"/>
    <w:rsid w:val="00556CE3"/>
    <w:rsid w:val="00562DA2"/>
    <w:rsid w:val="00594F01"/>
    <w:rsid w:val="005A233A"/>
    <w:rsid w:val="005C2256"/>
    <w:rsid w:val="005C4FB3"/>
    <w:rsid w:val="005D0CEB"/>
    <w:rsid w:val="005E28BF"/>
    <w:rsid w:val="005F1AA4"/>
    <w:rsid w:val="005F4C40"/>
    <w:rsid w:val="005F5019"/>
    <w:rsid w:val="00600933"/>
    <w:rsid w:val="0061384A"/>
    <w:rsid w:val="0061673F"/>
    <w:rsid w:val="006368D5"/>
    <w:rsid w:val="00657E9B"/>
    <w:rsid w:val="00660EED"/>
    <w:rsid w:val="006672B4"/>
    <w:rsid w:val="0067262C"/>
    <w:rsid w:val="0067448D"/>
    <w:rsid w:val="00694DE4"/>
    <w:rsid w:val="00695174"/>
    <w:rsid w:val="006A074D"/>
    <w:rsid w:val="006B0DEA"/>
    <w:rsid w:val="006D02F3"/>
    <w:rsid w:val="00700670"/>
    <w:rsid w:val="007013E1"/>
    <w:rsid w:val="00704028"/>
    <w:rsid w:val="00712387"/>
    <w:rsid w:val="00715454"/>
    <w:rsid w:val="00721F89"/>
    <w:rsid w:val="00740AF1"/>
    <w:rsid w:val="00743D9D"/>
    <w:rsid w:val="00767C3E"/>
    <w:rsid w:val="007740C2"/>
    <w:rsid w:val="0077502F"/>
    <w:rsid w:val="0078651D"/>
    <w:rsid w:val="00790A82"/>
    <w:rsid w:val="007934D1"/>
    <w:rsid w:val="007976B4"/>
    <w:rsid w:val="007A38A6"/>
    <w:rsid w:val="007C510D"/>
    <w:rsid w:val="007D2591"/>
    <w:rsid w:val="007E006A"/>
    <w:rsid w:val="007E168D"/>
    <w:rsid w:val="007E6A38"/>
    <w:rsid w:val="007E77B7"/>
    <w:rsid w:val="0080143D"/>
    <w:rsid w:val="008110E7"/>
    <w:rsid w:val="00820AA2"/>
    <w:rsid w:val="0083450A"/>
    <w:rsid w:val="00844658"/>
    <w:rsid w:val="00845226"/>
    <w:rsid w:val="00855D21"/>
    <w:rsid w:val="008636F1"/>
    <w:rsid w:val="00882CBC"/>
    <w:rsid w:val="008835FD"/>
    <w:rsid w:val="008A2704"/>
    <w:rsid w:val="008B05E7"/>
    <w:rsid w:val="008B16A5"/>
    <w:rsid w:val="008D05C4"/>
    <w:rsid w:val="008F17E2"/>
    <w:rsid w:val="008F5F8C"/>
    <w:rsid w:val="00901A6E"/>
    <w:rsid w:val="0090544A"/>
    <w:rsid w:val="009236EF"/>
    <w:rsid w:val="0093206D"/>
    <w:rsid w:val="00947838"/>
    <w:rsid w:val="00950CB4"/>
    <w:rsid w:val="00952768"/>
    <w:rsid w:val="00957801"/>
    <w:rsid w:val="00963100"/>
    <w:rsid w:val="00966308"/>
    <w:rsid w:val="00967F0D"/>
    <w:rsid w:val="00973634"/>
    <w:rsid w:val="009A5A03"/>
    <w:rsid w:val="009B0068"/>
    <w:rsid w:val="009C08DB"/>
    <w:rsid w:val="009C4DBE"/>
    <w:rsid w:val="009C5F3D"/>
    <w:rsid w:val="009D131D"/>
    <w:rsid w:val="009D21B0"/>
    <w:rsid w:val="009D2CB0"/>
    <w:rsid w:val="009E0D70"/>
    <w:rsid w:val="009E7CBE"/>
    <w:rsid w:val="009F35CA"/>
    <w:rsid w:val="009F4B4B"/>
    <w:rsid w:val="00A06CEB"/>
    <w:rsid w:val="00A554C2"/>
    <w:rsid w:val="00A60F32"/>
    <w:rsid w:val="00A62DCB"/>
    <w:rsid w:val="00A6641D"/>
    <w:rsid w:val="00A719C0"/>
    <w:rsid w:val="00A74EBB"/>
    <w:rsid w:val="00A75FCA"/>
    <w:rsid w:val="00A817E3"/>
    <w:rsid w:val="00A93061"/>
    <w:rsid w:val="00A93967"/>
    <w:rsid w:val="00A968AB"/>
    <w:rsid w:val="00AA73A9"/>
    <w:rsid w:val="00AB0737"/>
    <w:rsid w:val="00AC1D05"/>
    <w:rsid w:val="00AE6D6D"/>
    <w:rsid w:val="00AF7052"/>
    <w:rsid w:val="00B05F47"/>
    <w:rsid w:val="00B10FC7"/>
    <w:rsid w:val="00B15972"/>
    <w:rsid w:val="00B161F7"/>
    <w:rsid w:val="00B17424"/>
    <w:rsid w:val="00B313AD"/>
    <w:rsid w:val="00B43909"/>
    <w:rsid w:val="00B47040"/>
    <w:rsid w:val="00B5019D"/>
    <w:rsid w:val="00B67EF1"/>
    <w:rsid w:val="00B75B40"/>
    <w:rsid w:val="00B77CA2"/>
    <w:rsid w:val="00B850FA"/>
    <w:rsid w:val="00BA2169"/>
    <w:rsid w:val="00BA5064"/>
    <w:rsid w:val="00BA5F62"/>
    <w:rsid w:val="00BB2E68"/>
    <w:rsid w:val="00BC20FD"/>
    <w:rsid w:val="00BC48A8"/>
    <w:rsid w:val="00BE0659"/>
    <w:rsid w:val="00BE15A5"/>
    <w:rsid w:val="00BE4341"/>
    <w:rsid w:val="00BE74E0"/>
    <w:rsid w:val="00BF1490"/>
    <w:rsid w:val="00BF67C4"/>
    <w:rsid w:val="00C12038"/>
    <w:rsid w:val="00C139D4"/>
    <w:rsid w:val="00C207E4"/>
    <w:rsid w:val="00C257CD"/>
    <w:rsid w:val="00C30215"/>
    <w:rsid w:val="00C353CA"/>
    <w:rsid w:val="00C405B5"/>
    <w:rsid w:val="00C52141"/>
    <w:rsid w:val="00C56837"/>
    <w:rsid w:val="00C56E55"/>
    <w:rsid w:val="00C609C8"/>
    <w:rsid w:val="00C70301"/>
    <w:rsid w:val="00C74CEA"/>
    <w:rsid w:val="00C75BD5"/>
    <w:rsid w:val="00C82AE1"/>
    <w:rsid w:val="00CB11A2"/>
    <w:rsid w:val="00CB78E2"/>
    <w:rsid w:val="00CC2F84"/>
    <w:rsid w:val="00CD543F"/>
    <w:rsid w:val="00CD7589"/>
    <w:rsid w:val="00D14D39"/>
    <w:rsid w:val="00D301D4"/>
    <w:rsid w:val="00D30A45"/>
    <w:rsid w:val="00D421D4"/>
    <w:rsid w:val="00D619B7"/>
    <w:rsid w:val="00D645B1"/>
    <w:rsid w:val="00D979CC"/>
    <w:rsid w:val="00DA7F96"/>
    <w:rsid w:val="00DB289E"/>
    <w:rsid w:val="00DB444C"/>
    <w:rsid w:val="00DB6E2A"/>
    <w:rsid w:val="00DC384D"/>
    <w:rsid w:val="00DF04C9"/>
    <w:rsid w:val="00DF0721"/>
    <w:rsid w:val="00DF1244"/>
    <w:rsid w:val="00DF428F"/>
    <w:rsid w:val="00E02B24"/>
    <w:rsid w:val="00E04ADE"/>
    <w:rsid w:val="00E2106F"/>
    <w:rsid w:val="00E33CF3"/>
    <w:rsid w:val="00E438C2"/>
    <w:rsid w:val="00E642FF"/>
    <w:rsid w:val="00E672DC"/>
    <w:rsid w:val="00E82748"/>
    <w:rsid w:val="00E83060"/>
    <w:rsid w:val="00E97058"/>
    <w:rsid w:val="00EA141D"/>
    <w:rsid w:val="00EB0752"/>
    <w:rsid w:val="00EB4DD5"/>
    <w:rsid w:val="00EB52FB"/>
    <w:rsid w:val="00EC27C4"/>
    <w:rsid w:val="00EC4F2E"/>
    <w:rsid w:val="00ED0C08"/>
    <w:rsid w:val="00EE5908"/>
    <w:rsid w:val="00EE5E95"/>
    <w:rsid w:val="00EE7568"/>
    <w:rsid w:val="00EF3ECB"/>
    <w:rsid w:val="00EF6326"/>
    <w:rsid w:val="00F03950"/>
    <w:rsid w:val="00F11E76"/>
    <w:rsid w:val="00F13626"/>
    <w:rsid w:val="00F13FA0"/>
    <w:rsid w:val="00F300F5"/>
    <w:rsid w:val="00F32EA4"/>
    <w:rsid w:val="00F55E59"/>
    <w:rsid w:val="00F561DB"/>
    <w:rsid w:val="00F65141"/>
    <w:rsid w:val="00F77CD3"/>
    <w:rsid w:val="00F96DF8"/>
    <w:rsid w:val="00F96E67"/>
    <w:rsid w:val="00FA024D"/>
    <w:rsid w:val="00FA1FBC"/>
    <w:rsid w:val="00FA7A86"/>
    <w:rsid w:val="00FB41C7"/>
    <w:rsid w:val="00FB5405"/>
    <w:rsid w:val="00FD2F5A"/>
    <w:rsid w:val="00FD56C5"/>
    <w:rsid w:val="00FE110A"/>
    <w:rsid w:val="00FE5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902256084">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RAN2\Docs\R2-1804219.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82443-9704-432F-82D1-08F6DF51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7</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344</cp:revision>
  <dcterms:created xsi:type="dcterms:W3CDTF">2018-02-06T03:09:00Z</dcterms:created>
  <dcterms:modified xsi:type="dcterms:W3CDTF">2018-05-11T03:14:00Z</dcterms:modified>
</cp:coreProperties>
</file>